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38CD48DE" w:rsidR="00401DBF" w:rsidRPr="00CD0A3E" w:rsidRDefault="009F60B8" w:rsidP="009B5462">
      <w:pPr>
        <w:pStyle w:val="a6"/>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81322D">
        <w:rPr>
          <w:rFonts w:eastAsiaTheme="minorEastAsia"/>
          <w:sz w:val="22"/>
          <w:szCs w:val="22"/>
          <w:lang w:val="en-GB" w:eastAsia="zh-CN"/>
        </w:rPr>
        <w:t>7</w:t>
      </w:r>
      <w:r w:rsidRPr="009F60B8">
        <w:rPr>
          <w:sz w:val="22"/>
          <w:szCs w:val="22"/>
          <w:lang w:val="en-GB"/>
        </w:rPr>
        <w:t xml:space="preserve"> electronic</w:t>
      </w:r>
      <w:r w:rsidR="009B5462">
        <w:rPr>
          <w:rFonts w:eastAsia="宋体" w:hint="eastAsia"/>
          <w:sz w:val="22"/>
          <w:szCs w:val="22"/>
          <w:lang w:val="en-GB" w:eastAsia="zh-CN"/>
        </w:rPr>
        <w:tab/>
      </w:r>
      <w:r w:rsidR="00E818B1" w:rsidRPr="00C244EB">
        <w:rPr>
          <w:rFonts w:eastAsia="宋体"/>
          <w:sz w:val="22"/>
          <w:szCs w:val="22"/>
          <w:lang w:val="en-GB" w:eastAsia="zh-CN"/>
        </w:rPr>
        <w:t>R2-</w:t>
      </w:r>
      <w:r w:rsidR="007475B3">
        <w:rPr>
          <w:rFonts w:eastAsia="宋体"/>
          <w:sz w:val="22"/>
          <w:szCs w:val="22"/>
          <w:lang w:val="en-GB" w:eastAsia="zh-CN"/>
        </w:rPr>
        <w:t>2</w:t>
      </w:r>
      <w:r w:rsidR="007475B3">
        <w:rPr>
          <w:rFonts w:eastAsia="宋体" w:hint="eastAsia"/>
          <w:sz w:val="22"/>
          <w:szCs w:val="22"/>
          <w:lang w:val="en-GB" w:eastAsia="zh-CN"/>
        </w:rPr>
        <w:t>2</w:t>
      </w:r>
      <w:r w:rsidR="005D1540">
        <w:rPr>
          <w:rFonts w:eastAsia="宋体"/>
          <w:sz w:val="22"/>
          <w:szCs w:val="22"/>
          <w:lang w:val="en-GB" w:eastAsia="zh-CN"/>
        </w:rPr>
        <w:t>03091</w:t>
      </w:r>
    </w:p>
    <w:p w14:paraId="6E098031" w14:textId="573328E5" w:rsidR="00896AF4" w:rsidRPr="00C866B8" w:rsidRDefault="00742057" w:rsidP="00896AF4">
      <w:pPr>
        <w:pStyle w:val="a6"/>
        <w:jc w:val="both"/>
        <w:rPr>
          <w:sz w:val="22"/>
          <w:szCs w:val="22"/>
          <w:lang w:val="en-GB"/>
        </w:rPr>
      </w:pPr>
      <w:r w:rsidRPr="00C13CE3">
        <w:rPr>
          <w:sz w:val="22"/>
          <w:szCs w:val="22"/>
          <w:lang w:val="en-GB"/>
        </w:rPr>
        <w:t xml:space="preserve">Online, </w:t>
      </w:r>
      <w:r w:rsidR="0081322D" w:rsidRPr="004F424F">
        <w:rPr>
          <w:rFonts w:eastAsiaTheme="minorEastAsia"/>
          <w:sz w:val="22"/>
          <w:szCs w:val="22"/>
          <w:lang w:val="en-GB" w:eastAsia="zh-CN"/>
        </w:rPr>
        <w:t>21</w:t>
      </w:r>
      <w:r w:rsidR="0081322D" w:rsidRPr="004F424F">
        <w:rPr>
          <w:rFonts w:eastAsiaTheme="minorEastAsia"/>
          <w:sz w:val="22"/>
          <w:szCs w:val="22"/>
          <w:vertAlign w:val="superscript"/>
          <w:lang w:val="en-GB" w:eastAsia="zh-CN"/>
        </w:rPr>
        <w:t>st</w:t>
      </w:r>
      <w:r w:rsidR="0081322D" w:rsidRPr="004F424F">
        <w:rPr>
          <w:rFonts w:eastAsiaTheme="minorEastAsia"/>
          <w:sz w:val="22"/>
          <w:szCs w:val="22"/>
          <w:lang w:val="en-GB" w:eastAsia="zh-CN"/>
        </w:rPr>
        <w:t xml:space="preserve"> Feb – 3</w:t>
      </w:r>
      <w:r w:rsidR="0081322D" w:rsidRPr="004F424F">
        <w:rPr>
          <w:rFonts w:eastAsiaTheme="minorEastAsia"/>
          <w:sz w:val="22"/>
          <w:szCs w:val="22"/>
          <w:vertAlign w:val="superscript"/>
          <w:lang w:val="en-GB" w:eastAsia="zh-CN"/>
        </w:rPr>
        <w:t>rd</w:t>
      </w:r>
      <w:r w:rsidR="0081322D" w:rsidRPr="004F424F">
        <w:rPr>
          <w:rFonts w:eastAsiaTheme="minorEastAsia"/>
          <w:sz w:val="22"/>
          <w:szCs w:val="22"/>
          <w:lang w:val="en-GB" w:eastAsia="zh-CN"/>
        </w:rPr>
        <w:t xml:space="preserve"> Mar </w:t>
      </w:r>
      <w:r w:rsidR="0081322D" w:rsidRPr="00F30869">
        <w:rPr>
          <w:rFonts w:eastAsiaTheme="minorEastAsia"/>
          <w:sz w:val="22"/>
          <w:szCs w:val="22"/>
          <w:lang w:val="en-GB" w:eastAsia="zh-CN"/>
        </w:rPr>
        <w:t>202</w:t>
      </w:r>
      <w:r w:rsidR="0081322D">
        <w:rPr>
          <w:rFonts w:eastAsiaTheme="minorEastAsia" w:hint="eastAsia"/>
          <w:sz w:val="22"/>
          <w:szCs w:val="22"/>
          <w:lang w:val="en-GB" w:eastAsia="zh-CN"/>
        </w:rPr>
        <w:t>2</w:t>
      </w:r>
    </w:p>
    <w:p w14:paraId="45CB4A9B" w14:textId="77777777" w:rsidR="00F23F86" w:rsidRPr="00FE126A" w:rsidRDefault="00F23F86" w:rsidP="00F23F86">
      <w:pPr>
        <w:pStyle w:val="a6"/>
        <w:rPr>
          <w:sz w:val="22"/>
          <w:szCs w:val="22"/>
          <w:lang w:val="en-GB"/>
        </w:rPr>
      </w:pPr>
    </w:p>
    <w:p w14:paraId="22F9F660" w14:textId="77777777"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E97055F" w:rsidR="00100BBD" w:rsidRPr="0023648E" w:rsidRDefault="00E3725B" w:rsidP="00434542">
      <w:pPr>
        <w:pStyle w:val="a6"/>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1322D" w:rsidRPr="0081322D">
        <w:rPr>
          <w:rFonts w:eastAsiaTheme="minorEastAsia" w:cs="Arial"/>
          <w:sz w:val="22"/>
          <w:szCs w:val="22"/>
          <w:lang w:eastAsia="zh-CN"/>
        </w:rPr>
        <w:t xml:space="preserve">Consideration on the </w:t>
      </w:r>
      <w:r w:rsidR="0081322D">
        <w:rPr>
          <w:rFonts w:eastAsiaTheme="minorEastAsia" w:cs="Arial"/>
          <w:sz w:val="22"/>
          <w:szCs w:val="22"/>
          <w:lang w:eastAsia="zh-CN"/>
        </w:rPr>
        <w:t>C</w:t>
      </w:r>
      <w:r w:rsidR="0081322D" w:rsidRPr="0081322D">
        <w:rPr>
          <w:rFonts w:eastAsiaTheme="minorEastAsia" w:cs="Arial"/>
          <w:sz w:val="22"/>
          <w:szCs w:val="22"/>
          <w:lang w:eastAsia="zh-CN"/>
        </w:rPr>
        <w:t>onfiguration of UL positioning in RRC_INACTIVE</w:t>
      </w:r>
    </w:p>
    <w:p w14:paraId="05FE1C63" w14:textId="08BE5AE4"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90224A">
        <w:rPr>
          <w:rFonts w:eastAsia="宋体" w:cs="Arial"/>
          <w:sz w:val="22"/>
          <w:szCs w:val="22"/>
          <w:lang w:eastAsia="zh-CN"/>
        </w:rPr>
        <w:t>8</w:t>
      </w:r>
      <w:r w:rsidR="00604B1A" w:rsidRPr="0090224A">
        <w:rPr>
          <w:rFonts w:eastAsia="宋体" w:cs="Arial"/>
          <w:sz w:val="22"/>
          <w:szCs w:val="22"/>
          <w:lang w:eastAsia="zh-CN"/>
        </w:rPr>
        <w:t>.</w:t>
      </w:r>
      <w:r w:rsidR="0090224A" w:rsidRPr="0090224A">
        <w:rPr>
          <w:rFonts w:eastAsia="宋体" w:cs="Arial"/>
          <w:sz w:val="22"/>
          <w:szCs w:val="22"/>
          <w:lang w:eastAsia="zh-CN"/>
        </w:rPr>
        <w:t>11</w:t>
      </w:r>
      <w:r w:rsidR="00B8386C" w:rsidRPr="0090224A">
        <w:rPr>
          <w:rFonts w:eastAsia="宋体" w:cs="Arial" w:hint="eastAsia"/>
          <w:sz w:val="22"/>
          <w:szCs w:val="22"/>
          <w:lang w:eastAsia="zh-CN"/>
        </w:rPr>
        <w:t>.</w:t>
      </w:r>
      <w:r w:rsidR="0081322D">
        <w:rPr>
          <w:rFonts w:eastAsia="宋体" w:cs="Arial"/>
          <w:sz w:val="22"/>
          <w:szCs w:val="22"/>
          <w:lang w:eastAsia="zh-CN"/>
        </w:rPr>
        <w:t>2.2</w:t>
      </w:r>
    </w:p>
    <w:p w14:paraId="0093AAF4" w14:textId="77D88101"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25B3CF3A" w14:textId="2AF5D868" w:rsidR="0090224A" w:rsidRDefault="00F3307B" w:rsidP="002814A6">
      <w:pPr>
        <w:pStyle w:val="a1"/>
        <w:rPr>
          <w:rFonts w:eastAsia="Arial Unicode MS"/>
          <w:lang w:eastAsia="zh-CN"/>
        </w:rPr>
      </w:pPr>
      <w:bookmarkStart w:id="4" w:name="OLE_LINK1"/>
      <w:bookmarkStart w:id="5" w:name="OLE_LINK2"/>
      <w:r>
        <w:rPr>
          <w:rFonts w:eastAsia="Arial Unicode MS"/>
          <w:lang w:eastAsia="zh-CN"/>
        </w:rPr>
        <w:t xml:space="preserve">During </w:t>
      </w:r>
      <w:r w:rsidRPr="00F3307B">
        <w:rPr>
          <w:rFonts w:eastAsia="Arial Unicode MS"/>
          <w:lang w:eastAsia="zh-CN"/>
        </w:rPr>
        <w:t>[Post116bis-e][</w:t>
      </w:r>
      <w:proofErr w:type="gramStart"/>
      <w:r w:rsidRPr="00F3307B">
        <w:rPr>
          <w:rFonts w:eastAsia="Arial Unicode MS"/>
          <w:lang w:eastAsia="zh-CN"/>
        </w:rPr>
        <w:t>631][</w:t>
      </w:r>
      <w:proofErr w:type="gramEnd"/>
      <w:r w:rsidRPr="00F3307B">
        <w:rPr>
          <w:rFonts w:eastAsia="Arial Unicode MS"/>
          <w:lang w:eastAsia="zh-CN"/>
        </w:rPr>
        <w:t>POS] 38.331 RAT-dependent positioning running CR (Ericsson)</w:t>
      </w:r>
      <w:r>
        <w:rPr>
          <w:rFonts w:eastAsia="Arial Unicode MS"/>
          <w:lang w:eastAsia="zh-CN"/>
        </w:rPr>
        <w:t>, there is an EN</w:t>
      </w:r>
      <w:r>
        <w:rPr>
          <w:rFonts w:eastAsia="Arial Unicode MS" w:hint="eastAsia"/>
          <w:lang w:eastAsia="zh-CN"/>
        </w:rPr>
        <w:t>[</w:t>
      </w:r>
      <w:r>
        <w:rPr>
          <w:rFonts w:eastAsia="Arial Unicode MS"/>
          <w:lang w:eastAsia="zh-CN"/>
        </w:rPr>
        <w:t>1]:</w:t>
      </w:r>
    </w:p>
    <w:p w14:paraId="1EAC6002" w14:textId="2201D178" w:rsidR="00F3307B" w:rsidRPr="00F3307B" w:rsidRDefault="00F3307B" w:rsidP="002814A6">
      <w:pPr>
        <w:pStyle w:val="a1"/>
        <w:rPr>
          <w:i/>
          <w:iCs/>
        </w:rPr>
      </w:pPr>
      <w:r w:rsidRPr="00F3307B">
        <w:rPr>
          <w:i/>
          <w:iCs/>
        </w:rPr>
        <w:t xml:space="preserve">Editor’s Note: Check the need codes and whether </w:t>
      </w:r>
      <w:bookmarkStart w:id="6" w:name="_Hlk95746551"/>
      <w:r w:rsidRPr="00F3307B">
        <w:rPr>
          <w:i/>
          <w:iCs/>
        </w:rPr>
        <w:t>instead of SRS-Config</w:t>
      </w:r>
      <w:bookmarkEnd w:id="6"/>
      <w:r w:rsidRPr="00F3307B">
        <w:rPr>
          <w:i/>
          <w:iCs/>
        </w:rPr>
        <w:t xml:space="preserve">; </w:t>
      </w:r>
      <w:bookmarkStart w:id="7" w:name="_Hlk95746584"/>
      <w:proofErr w:type="spellStart"/>
      <w:r w:rsidRPr="00F3307B">
        <w:rPr>
          <w:i/>
          <w:iCs/>
        </w:rPr>
        <w:t>SRSPosResourceSet</w:t>
      </w:r>
      <w:proofErr w:type="spellEnd"/>
      <w:r w:rsidRPr="00F3307B">
        <w:rPr>
          <w:i/>
          <w:iCs/>
        </w:rPr>
        <w:t xml:space="preserve"> And </w:t>
      </w:r>
      <w:proofErr w:type="spellStart"/>
      <w:r w:rsidRPr="00F3307B">
        <w:rPr>
          <w:i/>
          <w:iCs/>
        </w:rPr>
        <w:t>SRSPosResource</w:t>
      </w:r>
      <w:proofErr w:type="spellEnd"/>
      <w:r w:rsidRPr="00F3307B">
        <w:rPr>
          <w:i/>
          <w:iCs/>
        </w:rPr>
        <w:t xml:space="preserve"> are to be used</w:t>
      </w:r>
      <w:bookmarkEnd w:id="7"/>
      <w:r w:rsidRPr="00F3307B">
        <w:rPr>
          <w:i/>
          <w:iCs/>
        </w:rPr>
        <w:t>.</w:t>
      </w:r>
    </w:p>
    <w:p w14:paraId="3ACDADAE" w14:textId="5D7B97C8" w:rsidR="00F3307B" w:rsidRPr="00F3307B" w:rsidRDefault="00F3307B" w:rsidP="002814A6">
      <w:pPr>
        <w:pStyle w:val="a1"/>
        <w:rPr>
          <w:rFonts w:eastAsia="Arial Unicode MS"/>
          <w:lang w:eastAsia="zh-CN"/>
        </w:rPr>
      </w:pPr>
      <w:r>
        <w:rPr>
          <w:rFonts w:eastAsia="Arial Unicode MS" w:hint="eastAsia"/>
          <w:lang w:eastAsia="zh-CN"/>
        </w:rPr>
        <w:t>T</w:t>
      </w:r>
      <w:r>
        <w:rPr>
          <w:rFonts w:eastAsia="Arial Unicode MS"/>
          <w:lang w:eastAsia="zh-CN"/>
        </w:rPr>
        <w:t>he contribution gives our consideration on the EN.</w:t>
      </w:r>
    </w:p>
    <w:bookmarkEnd w:id="4"/>
    <w:bookmarkEnd w:id="5"/>
    <w:p w14:paraId="508BC676" w14:textId="4314A437" w:rsidR="003E1A9C" w:rsidRDefault="00E3725B" w:rsidP="005F3967">
      <w:pPr>
        <w:pStyle w:val="1"/>
        <w:spacing w:before="120"/>
        <w:jc w:val="both"/>
      </w:pPr>
      <w:r w:rsidRPr="00AA54B6">
        <w:rPr>
          <w:rFonts w:hint="eastAsia"/>
        </w:rPr>
        <w:t>Discussion</w:t>
      </w:r>
    </w:p>
    <w:p w14:paraId="36D11F5C" w14:textId="62A4D946" w:rsidR="00E948E1" w:rsidRDefault="00B133C1" w:rsidP="00CB3754">
      <w:pPr>
        <w:spacing w:after="120"/>
        <w:jc w:val="both"/>
        <w:rPr>
          <w:rFonts w:eastAsiaTheme="minorEastAsia"/>
          <w:bCs/>
          <w:lang w:eastAsia="zh-CN"/>
        </w:rPr>
      </w:pPr>
      <w:r>
        <w:rPr>
          <w:rFonts w:eastAsiaTheme="minorEastAsia"/>
          <w:bCs/>
          <w:lang w:eastAsia="zh-CN"/>
        </w:rPr>
        <w:t xml:space="preserve">In RAN2#116 e-meeting, RAN1 LS on SRS </w:t>
      </w:r>
      <w:r w:rsidRPr="00F3307B">
        <w:rPr>
          <w:rFonts w:eastAsiaTheme="minorEastAsia"/>
          <w:lang w:val="en-GB" w:eastAsia="zh-CN"/>
        </w:rPr>
        <w:t>for Positioning Transmission by UEs in RRC_INACTIVE State</w:t>
      </w:r>
      <w:r>
        <w:rPr>
          <w:rFonts w:eastAsiaTheme="minorEastAsia"/>
          <w:bCs/>
          <w:lang w:eastAsia="zh-CN"/>
        </w:rPr>
        <w:t xml:space="preserve"> [2] was received. RAN1 agreed:</w:t>
      </w:r>
    </w:p>
    <w:tbl>
      <w:tblPr>
        <w:tblStyle w:val="aa"/>
        <w:tblW w:w="0" w:type="auto"/>
        <w:tblLook w:val="04A0" w:firstRow="1" w:lastRow="0" w:firstColumn="1" w:lastColumn="0" w:noHBand="0" w:noVBand="1"/>
      </w:tblPr>
      <w:tblGrid>
        <w:gridCol w:w="8398"/>
      </w:tblGrid>
      <w:tr w:rsidR="00B133C1" w14:paraId="618409C6" w14:textId="77777777" w:rsidTr="00B133C1">
        <w:tc>
          <w:tcPr>
            <w:tcW w:w="8398" w:type="dxa"/>
          </w:tcPr>
          <w:p w14:paraId="2177EC6A" w14:textId="77777777" w:rsidR="00B133C1" w:rsidRPr="00187CA2" w:rsidRDefault="00B133C1" w:rsidP="00B133C1">
            <w:pPr>
              <w:rPr>
                <w:rFonts w:ascii="Arial" w:hAnsi="Arial" w:cs="Arial"/>
                <w:sz w:val="22"/>
                <w:szCs w:val="22"/>
              </w:rPr>
            </w:pPr>
            <w:r w:rsidRPr="00187CA2">
              <w:rPr>
                <w:rFonts w:ascii="Arial" w:hAnsi="Arial" w:cs="Arial"/>
                <w:sz w:val="22"/>
                <w:szCs w:val="22"/>
                <w:highlight w:val="green"/>
              </w:rPr>
              <w:t>Agreement:</w:t>
            </w:r>
          </w:p>
          <w:p w14:paraId="10B55F2D" w14:textId="77777777" w:rsidR="00B133C1" w:rsidRPr="00187CA2" w:rsidRDefault="00B133C1" w:rsidP="00B133C1">
            <w:pPr>
              <w:pStyle w:val="af6"/>
              <w:numPr>
                <w:ilvl w:val="0"/>
                <w:numId w:val="44"/>
              </w:numPr>
              <w:spacing w:after="0"/>
              <w:ind w:left="316" w:hanging="316"/>
              <w:contextualSpacing w:val="0"/>
              <w:rPr>
                <w:rFonts w:ascii="Arial" w:hAnsi="Arial" w:cs="Arial"/>
                <w:lang w:val="de-DE"/>
              </w:rPr>
            </w:pPr>
            <w:r w:rsidRPr="00187CA2">
              <w:rPr>
                <w:rFonts w:ascii="Arial" w:hAnsi="Arial" w:cs="Arial"/>
                <w:lang w:val="de-DE"/>
              </w:rPr>
              <w:t xml:space="preserve">Open loop power control defined in </w:t>
            </w:r>
            <w:r w:rsidRPr="00CD2E16">
              <w:rPr>
                <w:rFonts w:ascii="Arial" w:hAnsi="Arial" w:cs="Arial"/>
                <w:highlight w:val="yellow"/>
                <w:lang w:val="de-DE"/>
              </w:rPr>
              <w:t>Rel.16 for transmission of SRS for positioning by RRC_CONNECTED UEs</w:t>
            </w:r>
            <w:r w:rsidRPr="00187CA2">
              <w:rPr>
                <w:rFonts w:ascii="Arial" w:hAnsi="Arial" w:cs="Arial"/>
                <w:lang w:val="de-DE"/>
              </w:rPr>
              <w:t xml:space="preserve"> is applicable for RRC_INACTIVE UEs</w:t>
            </w:r>
          </w:p>
          <w:p w14:paraId="1910EB76" w14:textId="77777777" w:rsidR="00B133C1" w:rsidRPr="00187CA2" w:rsidRDefault="00B133C1" w:rsidP="00B133C1">
            <w:pPr>
              <w:rPr>
                <w:rFonts w:ascii="Arial" w:hAnsi="Arial" w:cs="Arial"/>
                <w:sz w:val="22"/>
                <w:szCs w:val="22"/>
                <w:highlight w:val="cyan"/>
                <w:lang w:eastAsia="x-none"/>
              </w:rPr>
            </w:pPr>
          </w:p>
          <w:p w14:paraId="3925C47E" w14:textId="77777777" w:rsidR="00B133C1" w:rsidRPr="00187CA2" w:rsidRDefault="00B133C1" w:rsidP="00B133C1">
            <w:pPr>
              <w:rPr>
                <w:rFonts w:ascii="Arial" w:hAnsi="Arial" w:cs="Arial"/>
                <w:sz w:val="22"/>
                <w:szCs w:val="22"/>
                <w:highlight w:val="green"/>
                <w:lang w:eastAsia="x-none"/>
              </w:rPr>
            </w:pPr>
            <w:r w:rsidRPr="00187CA2">
              <w:rPr>
                <w:rFonts w:ascii="Arial" w:hAnsi="Arial" w:cs="Arial"/>
                <w:sz w:val="22"/>
                <w:szCs w:val="22"/>
                <w:highlight w:val="green"/>
                <w:lang w:eastAsia="x-none"/>
              </w:rPr>
              <w:t>Agreement:</w:t>
            </w:r>
          </w:p>
          <w:p w14:paraId="17EC5BA2" w14:textId="2657C4E9" w:rsidR="00B133C1" w:rsidRPr="00B133C1" w:rsidRDefault="00B133C1" w:rsidP="00B133C1">
            <w:pPr>
              <w:pStyle w:val="af6"/>
              <w:numPr>
                <w:ilvl w:val="0"/>
                <w:numId w:val="44"/>
              </w:numPr>
              <w:spacing w:after="0"/>
              <w:ind w:left="316" w:hanging="316"/>
              <w:contextualSpacing w:val="0"/>
              <w:rPr>
                <w:rFonts w:eastAsiaTheme="minorEastAsia"/>
                <w:bCs/>
                <w:lang w:eastAsia="zh-CN"/>
              </w:rPr>
            </w:pPr>
            <w:r w:rsidRPr="00187CA2">
              <w:rPr>
                <w:rFonts w:ascii="Arial" w:hAnsi="Arial" w:cs="Arial"/>
                <w:lang w:eastAsia="x-none"/>
              </w:rPr>
              <w:t xml:space="preserve">Spatial relation defined in </w:t>
            </w:r>
            <w:r w:rsidRPr="00CD2E16">
              <w:rPr>
                <w:rFonts w:ascii="Arial" w:hAnsi="Arial" w:cs="Arial"/>
                <w:highlight w:val="yellow"/>
                <w:lang w:eastAsia="x-none"/>
              </w:rPr>
              <w:t>Rel.16 for transmission of SRS for positioning by RRC_CONNECTED UEs</w:t>
            </w:r>
            <w:r w:rsidRPr="00187CA2">
              <w:rPr>
                <w:rFonts w:ascii="Arial" w:hAnsi="Arial" w:cs="Arial"/>
                <w:lang w:eastAsia="x-none"/>
              </w:rPr>
              <w:t xml:space="preserve"> is </w:t>
            </w:r>
            <w:r w:rsidRPr="00187CA2">
              <w:rPr>
                <w:rFonts w:ascii="Arial" w:hAnsi="Arial" w:cs="Arial"/>
                <w:lang w:val="de-DE"/>
              </w:rPr>
              <w:t>applicable</w:t>
            </w:r>
            <w:r w:rsidRPr="00187CA2">
              <w:rPr>
                <w:rFonts w:ascii="Arial" w:hAnsi="Arial" w:cs="Arial"/>
                <w:lang w:eastAsia="x-none"/>
              </w:rPr>
              <w:t xml:space="preserve"> for RRC_INACTIVE UEs</w:t>
            </w:r>
          </w:p>
        </w:tc>
      </w:tr>
    </w:tbl>
    <w:p w14:paraId="1288101E" w14:textId="21BF65AF" w:rsidR="00B133C1" w:rsidRDefault="00B133C1" w:rsidP="00CB3754">
      <w:pPr>
        <w:spacing w:after="120"/>
        <w:jc w:val="both"/>
      </w:pPr>
      <w:r>
        <w:rPr>
          <w:rFonts w:eastAsiaTheme="minorEastAsia" w:hint="eastAsia"/>
          <w:bCs/>
          <w:lang w:eastAsia="zh-CN"/>
        </w:rPr>
        <w:t>F</w:t>
      </w:r>
      <w:r>
        <w:rPr>
          <w:rFonts w:eastAsiaTheme="minorEastAsia"/>
          <w:bCs/>
          <w:lang w:eastAsia="zh-CN"/>
        </w:rPr>
        <w:t xml:space="preserve">urthermore, in RAN2#116bis e-meeting, further RAN1 LS on </w:t>
      </w:r>
      <w:r>
        <w:t>configuration and transmission of SRS for positioning in RRC_INACTIVE state [3] was received. RAN1 agreed:</w:t>
      </w:r>
    </w:p>
    <w:tbl>
      <w:tblPr>
        <w:tblStyle w:val="aa"/>
        <w:tblW w:w="0" w:type="auto"/>
        <w:tblLook w:val="04A0" w:firstRow="1" w:lastRow="0" w:firstColumn="1" w:lastColumn="0" w:noHBand="0" w:noVBand="1"/>
      </w:tblPr>
      <w:tblGrid>
        <w:gridCol w:w="8398"/>
      </w:tblGrid>
      <w:tr w:rsidR="00B133C1" w14:paraId="6ECF5756" w14:textId="77777777" w:rsidTr="00B133C1">
        <w:tc>
          <w:tcPr>
            <w:tcW w:w="8398" w:type="dxa"/>
          </w:tcPr>
          <w:p w14:paraId="23565F93" w14:textId="77777777" w:rsidR="00B133C1" w:rsidRPr="00C96A21" w:rsidRDefault="00B133C1" w:rsidP="00B133C1">
            <w:pPr>
              <w:pStyle w:val="3GPPText"/>
              <w:numPr>
                <w:ilvl w:val="0"/>
                <w:numId w:val="46"/>
              </w:numPr>
              <w:spacing w:after="0"/>
              <w:ind w:left="284"/>
              <w:rPr>
                <w:rFonts w:ascii="Times" w:hAnsi="Times" w:cs="Times"/>
                <w:szCs w:val="22"/>
              </w:rPr>
            </w:pPr>
            <w:r w:rsidRPr="00C96A21">
              <w:rPr>
                <w:rStyle w:val="3GPPAgreementsChar"/>
                <w:rFonts w:ascii="Times" w:hAnsi="Times" w:cs="Times"/>
              </w:rPr>
              <w:t>RAN1</w:t>
            </w:r>
            <w:r w:rsidRPr="00C96A21">
              <w:rPr>
                <w:rFonts w:ascii="Times" w:hAnsi="Times" w:cs="Times"/>
                <w:szCs w:val="22"/>
              </w:rPr>
              <w:t xml:space="preserve"> assumes that</w:t>
            </w:r>
          </w:p>
          <w:p w14:paraId="439D6271" w14:textId="77777777" w:rsidR="00B133C1" w:rsidRPr="00C96A21" w:rsidRDefault="00B133C1" w:rsidP="00B133C1">
            <w:pPr>
              <w:pStyle w:val="3GPPText"/>
              <w:numPr>
                <w:ilvl w:val="1"/>
                <w:numId w:val="46"/>
              </w:numPr>
              <w:spacing w:after="0"/>
              <w:rPr>
                <w:rFonts w:ascii="Times" w:hAnsi="Times" w:cs="Times"/>
                <w:szCs w:val="22"/>
              </w:rPr>
            </w:pPr>
            <w:r w:rsidRPr="00C96A21">
              <w:rPr>
                <w:rFonts w:ascii="Times" w:hAnsi="Times" w:cs="Times"/>
                <w:szCs w:val="22"/>
              </w:rPr>
              <w:t xml:space="preserve">SRS for positioning for </w:t>
            </w:r>
            <w:r w:rsidRPr="00C96A21">
              <w:rPr>
                <w:rStyle w:val="3GPPAgreementsChar"/>
                <w:rFonts w:ascii="Times" w:hAnsi="Times" w:cs="Times"/>
              </w:rPr>
              <w:t>UEs</w:t>
            </w:r>
            <w:r w:rsidRPr="00C96A21">
              <w:rPr>
                <w:rFonts w:ascii="Times" w:hAnsi="Times" w:cs="Times"/>
                <w:szCs w:val="22"/>
              </w:rPr>
              <w:t xml:space="preserve"> in RRC_INACTIVE state is configured using </w:t>
            </w:r>
            <w:r w:rsidRPr="00CD2E16">
              <w:rPr>
                <w:rFonts w:ascii="Times" w:hAnsi="Times" w:cs="Times"/>
                <w:szCs w:val="22"/>
                <w:highlight w:val="yellow"/>
              </w:rPr>
              <w:t xml:space="preserve">the </w:t>
            </w:r>
            <w:r w:rsidRPr="00CD2E16">
              <w:rPr>
                <w:rFonts w:ascii="Times" w:hAnsi="Times" w:cs="Times"/>
                <w:i/>
                <w:szCs w:val="22"/>
                <w:highlight w:val="yellow"/>
                <w:lang w:eastAsia="zh-CN"/>
              </w:rPr>
              <w:t>SRS-</w:t>
            </w:r>
            <w:proofErr w:type="spellStart"/>
            <w:r w:rsidRPr="00CD2E16">
              <w:rPr>
                <w:rFonts w:ascii="Times" w:hAnsi="Times" w:cs="Times"/>
                <w:i/>
                <w:szCs w:val="22"/>
                <w:highlight w:val="yellow"/>
                <w:lang w:eastAsia="zh-CN"/>
              </w:rPr>
              <w:t>PosResourceSet</w:t>
            </w:r>
            <w:proofErr w:type="spellEnd"/>
            <w:r w:rsidRPr="00CD2E16">
              <w:rPr>
                <w:rFonts w:ascii="Times" w:hAnsi="Times" w:cs="Times"/>
                <w:szCs w:val="22"/>
                <w:highlight w:val="yellow"/>
              </w:rPr>
              <w:t xml:space="preserve"> IE</w:t>
            </w:r>
          </w:p>
          <w:p w14:paraId="78018EC7" w14:textId="359C78BA" w:rsidR="00B133C1" w:rsidRPr="00B133C1" w:rsidRDefault="00B133C1" w:rsidP="00B133C1">
            <w:pPr>
              <w:pStyle w:val="3GPPText"/>
              <w:numPr>
                <w:ilvl w:val="0"/>
                <w:numId w:val="46"/>
              </w:numPr>
              <w:spacing w:after="0"/>
              <w:ind w:left="284"/>
              <w:rPr>
                <w:rFonts w:ascii="Times" w:hAnsi="Times" w:cs="Times"/>
                <w:szCs w:val="22"/>
              </w:rPr>
            </w:pPr>
            <w:r w:rsidRPr="00C96A21">
              <w:rPr>
                <w:rFonts w:ascii="Times" w:hAnsi="Times" w:cs="Times"/>
                <w:szCs w:val="22"/>
              </w:rPr>
              <w:t>Send LS to RAN2 to define signaling for SRS for positioning configuration for RRC_INACTIVE UEs</w:t>
            </w:r>
          </w:p>
        </w:tc>
      </w:tr>
    </w:tbl>
    <w:p w14:paraId="46ACB8B9" w14:textId="1F96263E" w:rsidR="00B133C1" w:rsidRDefault="00B133C1" w:rsidP="00CB3754">
      <w:pPr>
        <w:spacing w:after="120"/>
        <w:jc w:val="both"/>
        <w:rPr>
          <w:rFonts w:eastAsiaTheme="minorEastAsia"/>
          <w:bCs/>
          <w:lang w:eastAsia="zh-CN"/>
        </w:rPr>
      </w:pPr>
    </w:p>
    <w:p w14:paraId="5E45CB79" w14:textId="4A31FE25" w:rsidR="00B133C1" w:rsidRPr="00CD2E16" w:rsidRDefault="00B133C1" w:rsidP="00CB3754">
      <w:pPr>
        <w:spacing w:after="120"/>
        <w:jc w:val="both"/>
        <w:rPr>
          <w:rFonts w:eastAsiaTheme="minorEastAsia"/>
          <w:b/>
          <w:lang w:eastAsia="zh-CN"/>
        </w:rPr>
      </w:pPr>
      <w:r w:rsidRPr="00CD2E16">
        <w:rPr>
          <w:rFonts w:eastAsiaTheme="minorEastAsia" w:hint="eastAsia"/>
          <w:b/>
          <w:lang w:eastAsia="zh-CN"/>
        </w:rPr>
        <w:t>O</w:t>
      </w:r>
      <w:r w:rsidRPr="00CD2E16">
        <w:rPr>
          <w:rFonts w:eastAsiaTheme="minorEastAsia"/>
          <w:b/>
          <w:lang w:eastAsia="zh-CN"/>
        </w:rPr>
        <w:t>bservation:</w:t>
      </w:r>
      <w:r w:rsidR="00CD2E16" w:rsidRPr="00CD2E16">
        <w:rPr>
          <w:rFonts w:eastAsiaTheme="minorEastAsia"/>
          <w:b/>
          <w:lang w:eastAsia="zh-CN"/>
        </w:rPr>
        <w:t xml:space="preserve"> According to RAN1 LSs, only R16 SRS for positioning by RRC_CONNECTED UEs is mentioned for the configuration of UL positioning </w:t>
      </w:r>
      <w:r w:rsidR="0099045B">
        <w:rPr>
          <w:rFonts w:eastAsiaTheme="minorEastAsia"/>
          <w:b/>
          <w:lang w:eastAsia="zh-CN"/>
        </w:rPr>
        <w:t>for</w:t>
      </w:r>
      <w:r w:rsidR="00CD2E16" w:rsidRPr="00CD2E16">
        <w:rPr>
          <w:rFonts w:eastAsiaTheme="minorEastAsia"/>
          <w:b/>
          <w:lang w:eastAsia="zh-CN"/>
        </w:rPr>
        <w:t xml:space="preserve"> UEs in RRC_INACTIVE.</w:t>
      </w:r>
    </w:p>
    <w:p w14:paraId="6233C6C6" w14:textId="27143B0F" w:rsidR="00CD2E16" w:rsidRDefault="00CD2E16" w:rsidP="00CB3754">
      <w:pPr>
        <w:spacing w:after="120"/>
        <w:jc w:val="both"/>
        <w:rPr>
          <w:rFonts w:eastAsiaTheme="minorEastAsia"/>
          <w:b/>
          <w:lang w:eastAsia="zh-CN"/>
        </w:rPr>
      </w:pPr>
      <w:r w:rsidRPr="00CD2E16">
        <w:rPr>
          <w:rFonts w:eastAsiaTheme="minorEastAsia" w:hint="eastAsia"/>
          <w:b/>
          <w:lang w:eastAsia="zh-CN"/>
        </w:rPr>
        <w:t>P</w:t>
      </w:r>
      <w:r w:rsidRPr="00CD2E16">
        <w:rPr>
          <w:rFonts w:eastAsiaTheme="minorEastAsia"/>
          <w:b/>
          <w:lang w:eastAsia="zh-CN"/>
        </w:rPr>
        <w:t xml:space="preserve">roposal 1: RAN2 confirms only R16 SRS for positioning by RRC_CONNECTED UEs is supported for the configuration of UL positioning </w:t>
      </w:r>
      <w:r w:rsidR="0099045B">
        <w:rPr>
          <w:rFonts w:eastAsiaTheme="minorEastAsia"/>
          <w:b/>
          <w:lang w:eastAsia="zh-CN"/>
        </w:rPr>
        <w:t>for</w:t>
      </w:r>
      <w:r w:rsidRPr="00CD2E16">
        <w:rPr>
          <w:rFonts w:eastAsiaTheme="minorEastAsia"/>
          <w:b/>
          <w:lang w:eastAsia="zh-CN"/>
        </w:rPr>
        <w:t xml:space="preserve"> UEs in RRC_INACTIVE in Rel-17.</w:t>
      </w:r>
    </w:p>
    <w:p w14:paraId="6B24530F" w14:textId="323F9FDE" w:rsidR="00CD2E16" w:rsidRPr="00CD2E16" w:rsidRDefault="00CD2E16" w:rsidP="00CB3754">
      <w:pPr>
        <w:spacing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0099045B">
        <w:rPr>
          <w:rFonts w:eastAsiaTheme="minorEastAsia"/>
          <w:b/>
          <w:lang w:eastAsia="zh-CN"/>
        </w:rPr>
        <w:t>I</w:t>
      </w:r>
      <w:r w:rsidR="0099045B" w:rsidRPr="0099045B">
        <w:rPr>
          <w:rFonts w:eastAsiaTheme="minorEastAsia"/>
          <w:b/>
          <w:lang w:eastAsia="zh-CN"/>
        </w:rPr>
        <w:t xml:space="preserve">nstead of </w:t>
      </w:r>
      <w:r w:rsidR="0099045B" w:rsidRPr="0099045B">
        <w:rPr>
          <w:rFonts w:eastAsiaTheme="minorEastAsia"/>
          <w:b/>
          <w:i/>
          <w:iCs/>
          <w:lang w:eastAsia="zh-CN"/>
        </w:rPr>
        <w:t>SRS-Config</w:t>
      </w:r>
      <w:r w:rsidR="0099045B">
        <w:rPr>
          <w:rFonts w:eastAsiaTheme="minorEastAsia"/>
          <w:b/>
          <w:lang w:eastAsia="zh-CN"/>
        </w:rPr>
        <w:t xml:space="preserve">, lists of </w:t>
      </w:r>
      <w:proofErr w:type="spellStart"/>
      <w:r w:rsidR="0099045B" w:rsidRPr="0099045B">
        <w:rPr>
          <w:rFonts w:eastAsiaTheme="minorEastAsia"/>
          <w:b/>
          <w:i/>
          <w:iCs/>
          <w:lang w:eastAsia="zh-CN"/>
        </w:rPr>
        <w:t>SRSPosResourceSet</w:t>
      </w:r>
      <w:proofErr w:type="spellEnd"/>
      <w:r w:rsidR="0099045B" w:rsidRPr="0099045B">
        <w:rPr>
          <w:rFonts w:eastAsiaTheme="minorEastAsia"/>
          <w:b/>
          <w:lang w:eastAsia="zh-CN"/>
        </w:rPr>
        <w:t xml:space="preserve"> </w:t>
      </w:r>
      <w:r w:rsidR="00F2440E">
        <w:rPr>
          <w:rFonts w:eastAsiaTheme="minorEastAsia"/>
          <w:b/>
          <w:lang w:eastAsia="zh-CN"/>
        </w:rPr>
        <w:t>a</w:t>
      </w:r>
      <w:r w:rsidR="0099045B" w:rsidRPr="0099045B">
        <w:rPr>
          <w:rFonts w:eastAsiaTheme="minorEastAsia"/>
          <w:b/>
          <w:lang w:eastAsia="zh-CN"/>
        </w:rPr>
        <w:t xml:space="preserve">nd </w:t>
      </w:r>
      <w:proofErr w:type="spellStart"/>
      <w:r w:rsidR="0099045B" w:rsidRPr="0099045B">
        <w:rPr>
          <w:rFonts w:eastAsiaTheme="minorEastAsia"/>
          <w:b/>
          <w:i/>
          <w:iCs/>
          <w:lang w:eastAsia="zh-CN"/>
        </w:rPr>
        <w:t>SRSPosResource</w:t>
      </w:r>
      <w:proofErr w:type="spellEnd"/>
      <w:r w:rsidR="0099045B" w:rsidRPr="0099045B">
        <w:rPr>
          <w:rFonts w:eastAsiaTheme="minorEastAsia"/>
          <w:b/>
          <w:lang w:eastAsia="zh-CN"/>
        </w:rPr>
        <w:t xml:space="preserve"> are used</w:t>
      </w:r>
      <w:r w:rsidR="0099045B">
        <w:rPr>
          <w:rFonts w:eastAsiaTheme="minorEastAsia"/>
          <w:b/>
          <w:lang w:eastAsia="zh-CN"/>
        </w:rPr>
        <w:t xml:space="preserve"> in </w:t>
      </w:r>
      <w:proofErr w:type="spellStart"/>
      <w:r w:rsidR="0099045B" w:rsidRPr="0099045B">
        <w:rPr>
          <w:rFonts w:eastAsiaTheme="minorEastAsia"/>
          <w:b/>
          <w:i/>
          <w:iCs/>
          <w:lang w:eastAsia="zh-CN"/>
        </w:rPr>
        <w:t>RRCRelease</w:t>
      </w:r>
      <w:proofErr w:type="spellEnd"/>
      <w:r w:rsidR="0099045B">
        <w:rPr>
          <w:rFonts w:eastAsiaTheme="minorEastAsia"/>
          <w:b/>
          <w:lang w:eastAsia="zh-CN"/>
        </w:rPr>
        <w:t xml:space="preserve"> message </w:t>
      </w:r>
      <w:r w:rsidR="0099045B" w:rsidRPr="00CD2E16">
        <w:rPr>
          <w:rFonts w:eastAsiaTheme="minorEastAsia"/>
          <w:b/>
          <w:lang w:eastAsia="zh-CN"/>
        </w:rPr>
        <w:t>for the configuration of UL positioning in</w:t>
      </w:r>
      <w:r w:rsidR="0099045B">
        <w:rPr>
          <w:rFonts w:eastAsiaTheme="minorEastAsia"/>
          <w:b/>
          <w:lang w:eastAsia="zh-CN"/>
        </w:rPr>
        <w:t xml:space="preserve"> </w:t>
      </w:r>
      <w:r w:rsidR="0099045B" w:rsidRPr="00CD2E16">
        <w:rPr>
          <w:rFonts w:eastAsiaTheme="minorEastAsia"/>
          <w:b/>
          <w:lang w:eastAsia="zh-CN"/>
        </w:rPr>
        <w:t>RRC_INACTIVE in Rel-17.</w:t>
      </w:r>
    </w:p>
    <w:p w14:paraId="18C9CCE0" w14:textId="0149440A" w:rsidR="00783FF5" w:rsidRDefault="00783FF5" w:rsidP="00CA2F06">
      <w:pPr>
        <w:pStyle w:val="1"/>
        <w:jc w:val="both"/>
      </w:pPr>
      <w:r>
        <w:t>Conclusion</w:t>
      </w:r>
    </w:p>
    <w:p w14:paraId="6BCBE15E" w14:textId="1BEEF434" w:rsidR="0005398C" w:rsidRDefault="00C27CE1" w:rsidP="00DF30ED">
      <w:pPr>
        <w:pStyle w:val="a1"/>
        <w:rPr>
          <w:rFonts w:eastAsiaTheme="minorEastAsia"/>
          <w:lang w:eastAsia="zh-CN"/>
        </w:rPr>
      </w:pPr>
      <w:r>
        <w:rPr>
          <w:rFonts w:eastAsia="Arial Unicode MS" w:hint="eastAsia"/>
          <w:lang w:eastAsia="zh-CN"/>
        </w:rPr>
        <w:t>I</w:t>
      </w:r>
      <w:r>
        <w:rPr>
          <w:rFonts w:eastAsia="Arial Unicode MS"/>
          <w:lang w:eastAsia="zh-CN"/>
        </w:rPr>
        <w:t>n this contribution,</w:t>
      </w:r>
      <w:r>
        <w:rPr>
          <w:rFonts w:eastAsia="Arial Unicode MS" w:hint="eastAsia"/>
          <w:lang w:eastAsia="zh-CN"/>
        </w:rPr>
        <w:t xml:space="preserve"> </w:t>
      </w:r>
      <w:r w:rsidR="00CD2E16">
        <w:rPr>
          <w:rFonts w:eastAsia="Arial Unicode MS"/>
          <w:lang w:eastAsia="zh-CN"/>
        </w:rPr>
        <w:t>we observe</w:t>
      </w:r>
      <w:r w:rsidR="0005398C">
        <w:rPr>
          <w:rFonts w:eastAsiaTheme="minorEastAsia" w:hint="eastAsia"/>
          <w:lang w:eastAsia="zh-CN"/>
        </w:rPr>
        <w:t>:</w:t>
      </w:r>
    </w:p>
    <w:p w14:paraId="391B35EC" w14:textId="5F431F5F" w:rsidR="00CD2E16" w:rsidRPr="00CD2E16" w:rsidRDefault="00CD2E16" w:rsidP="00DF30ED">
      <w:pPr>
        <w:pStyle w:val="a1"/>
        <w:rPr>
          <w:rFonts w:eastAsiaTheme="minorEastAsia"/>
          <w:lang w:eastAsia="zh-CN"/>
        </w:rPr>
      </w:pPr>
      <w:r w:rsidRPr="00CD2E16">
        <w:rPr>
          <w:rFonts w:eastAsiaTheme="minorEastAsia" w:hint="eastAsia"/>
          <w:b/>
          <w:lang w:eastAsia="zh-CN"/>
        </w:rPr>
        <w:t>O</w:t>
      </w:r>
      <w:r w:rsidRPr="00CD2E16">
        <w:rPr>
          <w:rFonts w:eastAsiaTheme="minorEastAsia"/>
          <w:b/>
          <w:lang w:eastAsia="zh-CN"/>
        </w:rPr>
        <w:t xml:space="preserve">bservation: According to RAN1 LSs, only R16 SRS for positioning by RRC_CONNECTED UEs is mentioned for the configuration of UL positioning </w:t>
      </w:r>
      <w:r w:rsidR="0099045B">
        <w:rPr>
          <w:rFonts w:eastAsiaTheme="minorEastAsia"/>
          <w:b/>
          <w:lang w:eastAsia="zh-CN"/>
        </w:rPr>
        <w:t>for</w:t>
      </w:r>
      <w:r w:rsidRPr="00CD2E16">
        <w:rPr>
          <w:rFonts w:eastAsiaTheme="minorEastAsia"/>
          <w:b/>
          <w:lang w:eastAsia="zh-CN"/>
        </w:rPr>
        <w:t xml:space="preserve"> UEs in RRC_INACTIVE.</w:t>
      </w:r>
    </w:p>
    <w:p w14:paraId="510F9A38" w14:textId="11E1B3FE" w:rsidR="00DE286B" w:rsidRDefault="00CD2E16" w:rsidP="00CB3754">
      <w:pPr>
        <w:spacing w:after="120"/>
        <w:jc w:val="both"/>
        <w:rPr>
          <w:rFonts w:eastAsia="宋体"/>
          <w:bCs/>
          <w:lang w:eastAsia="zh-CN"/>
        </w:rPr>
      </w:pPr>
      <w:r>
        <w:rPr>
          <w:rFonts w:eastAsia="宋体"/>
          <w:bCs/>
          <w:lang w:eastAsia="zh-CN"/>
        </w:rPr>
        <w:t>Thus, we propose:</w:t>
      </w:r>
    </w:p>
    <w:p w14:paraId="5168D69F" w14:textId="77777777" w:rsidR="0099045B" w:rsidRDefault="0099045B" w:rsidP="0099045B">
      <w:pPr>
        <w:spacing w:after="120"/>
        <w:jc w:val="both"/>
        <w:rPr>
          <w:rFonts w:eastAsiaTheme="minorEastAsia"/>
          <w:b/>
          <w:lang w:eastAsia="zh-CN"/>
        </w:rPr>
      </w:pPr>
      <w:r w:rsidRPr="00CD2E16">
        <w:rPr>
          <w:rFonts w:eastAsiaTheme="minorEastAsia" w:hint="eastAsia"/>
          <w:b/>
          <w:lang w:eastAsia="zh-CN"/>
        </w:rPr>
        <w:lastRenderedPageBreak/>
        <w:t>P</w:t>
      </w:r>
      <w:r w:rsidRPr="00CD2E16">
        <w:rPr>
          <w:rFonts w:eastAsiaTheme="minorEastAsia"/>
          <w:b/>
          <w:lang w:eastAsia="zh-CN"/>
        </w:rPr>
        <w:t xml:space="preserve">roposal 1: RAN2 confirms only R16 SRS for positioning by RRC_CONNECTED UEs is supported for the configuration of UL positioning </w:t>
      </w:r>
      <w:r>
        <w:rPr>
          <w:rFonts w:eastAsiaTheme="minorEastAsia"/>
          <w:b/>
          <w:lang w:eastAsia="zh-CN"/>
        </w:rPr>
        <w:t>for</w:t>
      </w:r>
      <w:r w:rsidRPr="00CD2E16">
        <w:rPr>
          <w:rFonts w:eastAsiaTheme="minorEastAsia"/>
          <w:b/>
          <w:lang w:eastAsia="zh-CN"/>
        </w:rPr>
        <w:t xml:space="preserve"> UEs in RRC_INACTIVE in Rel-17.</w:t>
      </w:r>
    </w:p>
    <w:p w14:paraId="1AC2E487" w14:textId="4DE4E010" w:rsidR="00CD2E16" w:rsidRDefault="0099045B" w:rsidP="0099045B">
      <w:pPr>
        <w:spacing w:after="120"/>
        <w:jc w:val="both"/>
        <w:rPr>
          <w:rFonts w:eastAsiaTheme="minorEastAsia"/>
          <w:b/>
          <w:lang w:eastAsia="zh-CN"/>
        </w:rPr>
      </w:pPr>
      <w:r>
        <w:rPr>
          <w:rFonts w:eastAsiaTheme="minorEastAsia" w:hint="eastAsia"/>
          <w:b/>
          <w:lang w:eastAsia="zh-CN"/>
        </w:rPr>
        <w:t>P</w:t>
      </w:r>
      <w:r>
        <w:rPr>
          <w:rFonts w:eastAsiaTheme="minorEastAsia"/>
          <w:b/>
          <w:lang w:eastAsia="zh-CN"/>
        </w:rPr>
        <w:t>roposal 2: I</w:t>
      </w:r>
      <w:r w:rsidRPr="0099045B">
        <w:rPr>
          <w:rFonts w:eastAsiaTheme="minorEastAsia"/>
          <w:b/>
          <w:lang w:eastAsia="zh-CN"/>
        </w:rPr>
        <w:t xml:space="preserve">nstead of </w:t>
      </w:r>
      <w:r w:rsidRPr="0099045B">
        <w:rPr>
          <w:rFonts w:eastAsiaTheme="minorEastAsia"/>
          <w:b/>
          <w:i/>
          <w:iCs/>
          <w:lang w:eastAsia="zh-CN"/>
        </w:rPr>
        <w:t>SRS-Config</w:t>
      </w:r>
      <w:r>
        <w:rPr>
          <w:rFonts w:eastAsiaTheme="minorEastAsia"/>
          <w:b/>
          <w:lang w:eastAsia="zh-CN"/>
        </w:rPr>
        <w:t xml:space="preserve">, lists of </w:t>
      </w:r>
      <w:proofErr w:type="spellStart"/>
      <w:r w:rsidRPr="0099045B">
        <w:rPr>
          <w:rFonts w:eastAsiaTheme="minorEastAsia"/>
          <w:b/>
          <w:i/>
          <w:iCs/>
          <w:lang w:eastAsia="zh-CN"/>
        </w:rPr>
        <w:t>SRSPosResourceSet</w:t>
      </w:r>
      <w:proofErr w:type="spellEnd"/>
      <w:r w:rsidRPr="0099045B">
        <w:rPr>
          <w:rFonts w:eastAsiaTheme="minorEastAsia"/>
          <w:b/>
          <w:lang w:eastAsia="zh-CN"/>
        </w:rPr>
        <w:t xml:space="preserve"> </w:t>
      </w:r>
      <w:r w:rsidR="00F2440E">
        <w:rPr>
          <w:rFonts w:eastAsiaTheme="minorEastAsia"/>
          <w:b/>
          <w:lang w:eastAsia="zh-CN"/>
        </w:rPr>
        <w:t>a</w:t>
      </w:r>
      <w:r w:rsidRPr="0099045B">
        <w:rPr>
          <w:rFonts w:eastAsiaTheme="minorEastAsia"/>
          <w:b/>
          <w:lang w:eastAsia="zh-CN"/>
        </w:rPr>
        <w:t xml:space="preserve">nd </w:t>
      </w:r>
      <w:proofErr w:type="spellStart"/>
      <w:r w:rsidRPr="0099045B">
        <w:rPr>
          <w:rFonts w:eastAsiaTheme="minorEastAsia"/>
          <w:b/>
          <w:i/>
          <w:iCs/>
          <w:lang w:eastAsia="zh-CN"/>
        </w:rPr>
        <w:t>SRSPosResource</w:t>
      </w:r>
      <w:proofErr w:type="spellEnd"/>
      <w:r w:rsidRPr="0099045B">
        <w:rPr>
          <w:rFonts w:eastAsiaTheme="minorEastAsia"/>
          <w:b/>
          <w:lang w:eastAsia="zh-CN"/>
        </w:rPr>
        <w:t xml:space="preserve"> are used</w:t>
      </w:r>
      <w:r>
        <w:rPr>
          <w:rFonts w:eastAsiaTheme="minorEastAsia"/>
          <w:b/>
          <w:lang w:eastAsia="zh-CN"/>
        </w:rPr>
        <w:t xml:space="preserve"> in </w:t>
      </w:r>
      <w:proofErr w:type="spellStart"/>
      <w:r w:rsidRPr="0099045B">
        <w:rPr>
          <w:rFonts w:eastAsiaTheme="minorEastAsia"/>
          <w:b/>
          <w:i/>
          <w:iCs/>
          <w:lang w:eastAsia="zh-CN"/>
        </w:rPr>
        <w:t>RRCRelease</w:t>
      </w:r>
      <w:proofErr w:type="spellEnd"/>
      <w:r>
        <w:rPr>
          <w:rFonts w:eastAsiaTheme="minorEastAsia"/>
          <w:b/>
          <w:lang w:eastAsia="zh-CN"/>
        </w:rPr>
        <w:t xml:space="preserve"> message </w:t>
      </w:r>
      <w:r w:rsidRPr="00CD2E16">
        <w:rPr>
          <w:rFonts w:eastAsiaTheme="minorEastAsia"/>
          <w:b/>
          <w:lang w:eastAsia="zh-CN"/>
        </w:rPr>
        <w:t>for the configuration of UL positioning in</w:t>
      </w:r>
      <w:r>
        <w:rPr>
          <w:rFonts w:eastAsiaTheme="minorEastAsia"/>
          <w:b/>
          <w:lang w:eastAsia="zh-CN"/>
        </w:rPr>
        <w:t xml:space="preserve"> </w:t>
      </w:r>
      <w:r w:rsidRPr="00CD2E16">
        <w:rPr>
          <w:rFonts w:eastAsiaTheme="minorEastAsia"/>
          <w:b/>
          <w:lang w:eastAsia="zh-CN"/>
        </w:rPr>
        <w:t>RRC_INACTIVE in Rel-17.</w:t>
      </w:r>
    </w:p>
    <w:p w14:paraId="77F61362" w14:textId="3387E65E" w:rsidR="0099045B" w:rsidRPr="0099045B" w:rsidRDefault="0099045B" w:rsidP="0099045B">
      <w:pPr>
        <w:spacing w:after="120"/>
        <w:jc w:val="both"/>
        <w:rPr>
          <w:rFonts w:eastAsia="宋体"/>
          <w:bCs/>
          <w:lang w:eastAsia="zh-CN"/>
        </w:rPr>
      </w:pPr>
      <w:r>
        <w:rPr>
          <w:rFonts w:eastAsiaTheme="minorEastAsia"/>
          <w:bCs/>
          <w:lang w:eastAsia="zh-CN"/>
        </w:rPr>
        <w:t>The corresponding TP is provided in Annex</w:t>
      </w:r>
    </w:p>
    <w:p w14:paraId="456B1831" w14:textId="0F5BB6BF" w:rsidR="002F67FE" w:rsidRPr="00CA2F06" w:rsidRDefault="001A3832" w:rsidP="00CA2F06">
      <w:pPr>
        <w:pStyle w:val="1"/>
        <w:jc w:val="both"/>
      </w:pPr>
      <w:r>
        <w:rPr>
          <w:rFonts w:hint="eastAsia"/>
        </w:rPr>
        <w:t>Reference</w:t>
      </w:r>
    </w:p>
    <w:p w14:paraId="602FFEB8" w14:textId="3B5B0D04" w:rsidR="0023648E" w:rsidRDefault="007475B3" w:rsidP="007475B3">
      <w:pPr>
        <w:pStyle w:val="a1"/>
        <w:numPr>
          <w:ilvl w:val="0"/>
          <w:numId w:val="7"/>
        </w:numPr>
        <w:jc w:val="left"/>
        <w:rPr>
          <w:rFonts w:eastAsiaTheme="minorEastAsia"/>
          <w:lang w:val="en-GB" w:eastAsia="zh-CN"/>
        </w:rPr>
      </w:pPr>
      <w:r w:rsidRPr="007475B3">
        <w:rPr>
          <w:rFonts w:eastAsiaTheme="minorEastAsia"/>
          <w:lang w:val="en-GB" w:eastAsia="zh-CN"/>
        </w:rPr>
        <w:t>R2-2</w:t>
      </w:r>
      <w:r w:rsidR="00A01FA9">
        <w:rPr>
          <w:rFonts w:eastAsiaTheme="minorEastAsia"/>
          <w:lang w:val="en-GB" w:eastAsia="zh-CN"/>
        </w:rPr>
        <w:t>2xxxx</w:t>
      </w:r>
      <w:r>
        <w:rPr>
          <w:rFonts w:eastAsiaTheme="minorEastAsia" w:hint="eastAsia"/>
          <w:lang w:val="en-GB" w:eastAsia="zh-CN"/>
        </w:rPr>
        <w:t>,</w:t>
      </w:r>
      <w:r w:rsidR="00A01FA9">
        <w:rPr>
          <w:rFonts w:eastAsiaTheme="minorEastAsia"/>
          <w:lang w:val="en-GB" w:eastAsia="zh-CN"/>
        </w:rPr>
        <w:t xml:space="preserve"> </w:t>
      </w:r>
      <w:r w:rsidR="00A01FA9">
        <w:t>Capturing RRC impacts for RAT dependent Positioning</w:t>
      </w:r>
      <w:r w:rsidR="00F3307B">
        <w:t>, Ericsson</w:t>
      </w:r>
    </w:p>
    <w:p w14:paraId="5F74EDCF" w14:textId="7B90875A" w:rsidR="006008F9" w:rsidRDefault="00F3307B" w:rsidP="007475B3">
      <w:pPr>
        <w:pStyle w:val="a1"/>
        <w:numPr>
          <w:ilvl w:val="0"/>
          <w:numId w:val="7"/>
        </w:numPr>
        <w:jc w:val="left"/>
        <w:rPr>
          <w:rFonts w:eastAsiaTheme="minorEastAsia"/>
          <w:lang w:val="en-GB" w:eastAsia="zh-CN"/>
        </w:rPr>
      </w:pPr>
      <w:r w:rsidRPr="00F3307B">
        <w:rPr>
          <w:rFonts w:eastAsiaTheme="minorEastAsia"/>
          <w:lang w:val="en-GB" w:eastAsia="zh-CN"/>
        </w:rPr>
        <w:t>R2-2109322</w:t>
      </w:r>
      <w:r>
        <w:rPr>
          <w:rFonts w:eastAsiaTheme="minorEastAsia"/>
          <w:lang w:val="en-GB" w:eastAsia="zh-CN"/>
        </w:rPr>
        <w:t xml:space="preserve">, </w:t>
      </w:r>
      <w:r w:rsidRPr="00F3307B">
        <w:rPr>
          <w:rFonts w:eastAsiaTheme="minorEastAsia"/>
          <w:lang w:val="en-GB" w:eastAsia="zh-CN"/>
        </w:rPr>
        <w:t>LS to RAN2 on SRS for Positioning Transmission by UEs in RRC_INACTIVE State (R1-2108564; contact: Intel)</w:t>
      </w:r>
      <w:r>
        <w:rPr>
          <w:rFonts w:eastAsiaTheme="minorEastAsia"/>
          <w:lang w:val="en-GB" w:eastAsia="zh-CN"/>
        </w:rPr>
        <w:t xml:space="preserve">, </w:t>
      </w:r>
      <w:r w:rsidRPr="00F3307B">
        <w:rPr>
          <w:rFonts w:eastAsiaTheme="minorEastAsia"/>
          <w:lang w:val="en-GB" w:eastAsia="zh-CN"/>
        </w:rPr>
        <w:t>RAN1</w:t>
      </w:r>
      <w:r>
        <w:rPr>
          <w:rFonts w:eastAsiaTheme="minorEastAsia"/>
          <w:lang w:val="en-GB" w:eastAsia="zh-CN"/>
        </w:rPr>
        <w:t xml:space="preserve">, </w:t>
      </w:r>
      <w:r w:rsidRPr="00F3307B">
        <w:rPr>
          <w:rFonts w:eastAsiaTheme="minorEastAsia"/>
          <w:lang w:val="en-GB" w:eastAsia="zh-CN"/>
        </w:rPr>
        <w:t>LS in</w:t>
      </w:r>
    </w:p>
    <w:p w14:paraId="72A589C5" w14:textId="65D43EB9" w:rsidR="00F3307B" w:rsidRDefault="00F3307B" w:rsidP="007475B3">
      <w:pPr>
        <w:pStyle w:val="a1"/>
        <w:numPr>
          <w:ilvl w:val="0"/>
          <w:numId w:val="7"/>
        </w:numPr>
        <w:jc w:val="left"/>
        <w:rPr>
          <w:rFonts w:eastAsiaTheme="minorEastAsia"/>
          <w:lang w:val="en-GB" w:eastAsia="zh-CN"/>
        </w:rPr>
      </w:pPr>
      <w:r w:rsidRPr="000D29E1">
        <w:t>R2-2200083</w:t>
      </w:r>
      <w:r>
        <w:t>, LS on configuration and transmission of SRS for positioning in RRC_INACTIVE state (R1-2112846; contact: Intel), RAN1, LS in</w:t>
      </w:r>
    </w:p>
    <w:p w14:paraId="3B2454DA" w14:textId="272E21C9" w:rsidR="007475B3" w:rsidRDefault="007475B3" w:rsidP="007475B3">
      <w:pPr>
        <w:pStyle w:val="1"/>
        <w:jc w:val="both"/>
      </w:pPr>
      <w:r w:rsidRPr="007475B3">
        <w:rPr>
          <w:rFonts w:hint="eastAsia"/>
        </w:rPr>
        <w:t>Annex</w:t>
      </w:r>
      <w:r w:rsidR="0099045B">
        <w:t>-TP</w:t>
      </w:r>
    </w:p>
    <w:p w14:paraId="483335E8" w14:textId="77777777" w:rsidR="0099045B" w:rsidRDefault="0099045B" w:rsidP="0081322D">
      <w:pPr>
        <w:rPr>
          <w:rFonts w:eastAsiaTheme="minorEastAsia"/>
          <w:lang w:eastAsia="zh-CN"/>
        </w:rPr>
        <w:sectPr w:rsidR="0099045B"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434CDF89" w14:textId="77777777" w:rsidR="0099045B" w:rsidRPr="00C214B7" w:rsidRDefault="0099045B" w:rsidP="0099045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60777111"/>
      <w:bookmarkStart w:id="9" w:name="_Toc90650983"/>
      <w:r w:rsidRPr="00C214B7">
        <w:rPr>
          <w:rFonts w:ascii="Arial" w:hAnsi="Arial"/>
          <w:sz w:val="24"/>
          <w:lang w:eastAsia="ja-JP"/>
        </w:rPr>
        <w:lastRenderedPageBreak/>
        <w:t>–</w:t>
      </w:r>
      <w:r w:rsidRPr="00C214B7">
        <w:rPr>
          <w:rFonts w:ascii="Arial" w:hAnsi="Arial"/>
          <w:sz w:val="24"/>
          <w:lang w:eastAsia="ja-JP"/>
        </w:rPr>
        <w:tab/>
      </w:r>
      <w:r w:rsidRPr="00C214B7">
        <w:rPr>
          <w:rFonts w:ascii="Arial" w:hAnsi="Arial"/>
          <w:i/>
          <w:noProof/>
          <w:sz w:val="24"/>
          <w:lang w:eastAsia="ja-JP"/>
        </w:rPr>
        <w:t>RRCRelease</w:t>
      </w:r>
      <w:bookmarkEnd w:id="8"/>
      <w:bookmarkEnd w:id="9"/>
    </w:p>
    <w:p w14:paraId="77285120" w14:textId="77777777" w:rsidR="0099045B" w:rsidRPr="00C214B7" w:rsidRDefault="0099045B" w:rsidP="0099045B">
      <w:pPr>
        <w:overflowPunct w:val="0"/>
        <w:autoSpaceDE w:val="0"/>
        <w:autoSpaceDN w:val="0"/>
        <w:adjustRightInd w:val="0"/>
        <w:textAlignment w:val="baseline"/>
        <w:rPr>
          <w:noProof/>
          <w:lang w:eastAsia="ja-JP"/>
        </w:rPr>
      </w:pPr>
      <w:r w:rsidRPr="00C214B7">
        <w:rPr>
          <w:lang w:eastAsia="ja-JP"/>
        </w:rPr>
        <w:t xml:space="preserve">The </w:t>
      </w:r>
      <w:r w:rsidRPr="00C214B7">
        <w:rPr>
          <w:i/>
          <w:noProof/>
          <w:lang w:eastAsia="ja-JP"/>
        </w:rPr>
        <w:t>RRCRelease</w:t>
      </w:r>
      <w:r w:rsidRPr="00C214B7">
        <w:rPr>
          <w:noProof/>
          <w:lang w:eastAsia="ja-JP"/>
        </w:rPr>
        <w:t xml:space="preserve"> message is used to command the release of an RRC connection or the suspension of the RRC connection.</w:t>
      </w:r>
    </w:p>
    <w:p w14:paraId="60BD27F7" w14:textId="77777777" w:rsidR="0099045B" w:rsidRPr="00C214B7" w:rsidRDefault="0099045B" w:rsidP="0099045B">
      <w:pPr>
        <w:overflowPunct w:val="0"/>
        <w:autoSpaceDE w:val="0"/>
        <w:autoSpaceDN w:val="0"/>
        <w:adjustRightInd w:val="0"/>
        <w:ind w:left="568" w:hanging="284"/>
        <w:textAlignment w:val="baseline"/>
        <w:rPr>
          <w:lang w:eastAsia="ja-JP"/>
        </w:rPr>
      </w:pPr>
      <w:proofErr w:type="spellStart"/>
      <w:r w:rsidRPr="00C214B7">
        <w:rPr>
          <w:lang w:eastAsia="ja-JP"/>
        </w:rPr>
        <w:t>Signalling</w:t>
      </w:r>
      <w:proofErr w:type="spellEnd"/>
      <w:r w:rsidRPr="00C214B7">
        <w:rPr>
          <w:lang w:eastAsia="ja-JP"/>
        </w:rPr>
        <w:t xml:space="preserve"> radio bearer: SRB1</w:t>
      </w:r>
    </w:p>
    <w:p w14:paraId="53B32BEF" w14:textId="77777777" w:rsidR="0099045B" w:rsidRPr="00C214B7" w:rsidRDefault="0099045B" w:rsidP="0099045B">
      <w:pPr>
        <w:overflowPunct w:val="0"/>
        <w:autoSpaceDE w:val="0"/>
        <w:autoSpaceDN w:val="0"/>
        <w:adjustRightInd w:val="0"/>
        <w:ind w:left="568" w:hanging="284"/>
        <w:textAlignment w:val="baseline"/>
        <w:rPr>
          <w:lang w:eastAsia="ja-JP"/>
        </w:rPr>
      </w:pPr>
      <w:r w:rsidRPr="00C214B7">
        <w:rPr>
          <w:lang w:eastAsia="ja-JP"/>
        </w:rPr>
        <w:t>RLC-SAP: AM</w:t>
      </w:r>
    </w:p>
    <w:p w14:paraId="1BA95DAC" w14:textId="77777777" w:rsidR="0099045B" w:rsidRPr="00C214B7" w:rsidRDefault="0099045B" w:rsidP="0099045B">
      <w:pPr>
        <w:overflowPunct w:val="0"/>
        <w:autoSpaceDE w:val="0"/>
        <w:autoSpaceDN w:val="0"/>
        <w:adjustRightInd w:val="0"/>
        <w:ind w:left="568" w:hanging="284"/>
        <w:textAlignment w:val="baseline"/>
        <w:rPr>
          <w:lang w:eastAsia="ja-JP"/>
        </w:rPr>
      </w:pPr>
      <w:r w:rsidRPr="00C214B7">
        <w:rPr>
          <w:lang w:eastAsia="ja-JP"/>
        </w:rPr>
        <w:t>Logical channel: DCCH</w:t>
      </w:r>
    </w:p>
    <w:p w14:paraId="4B7B4DE6" w14:textId="77777777" w:rsidR="0099045B" w:rsidRPr="00C214B7" w:rsidRDefault="0099045B" w:rsidP="0099045B">
      <w:pPr>
        <w:overflowPunct w:val="0"/>
        <w:autoSpaceDE w:val="0"/>
        <w:autoSpaceDN w:val="0"/>
        <w:adjustRightInd w:val="0"/>
        <w:ind w:left="568" w:hanging="284"/>
        <w:textAlignment w:val="baseline"/>
        <w:rPr>
          <w:lang w:eastAsia="ja-JP"/>
        </w:rPr>
      </w:pPr>
      <w:r w:rsidRPr="00C214B7">
        <w:rPr>
          <w:lang w:eastAsia="ja-JP"/>
        </w:rPr>
        <w:t>Direction: Network to UE</w:t>
      </w:r>
    </w:p>
    <w:p w14:paraId="54685628" w14:textId="77777777" w:rsidR="0099045B" w:rsidRPr="00C214B7" w:rsidRDefault="0099045B" w:rsidP="0099045B">
      <w:pPr>
        <w:keepNext/>
        <w:keepLines/>
        <w:overflowPunct w:val="0"/>
        <w:autoSpaceDE w:val="0"/>
        <w:autoSpaceDN w:val="0"/>
        <w:adjustRightInd w:val="0"/>
        <w:spacing w:before="60"/>
        <w:jc w:val="center"/>
        <w:textAlignment w:val="baseline"/>
        <w:rPr>
          <w:rFonts w:ascii="Arial" w:hAnsi="Arial"/>
          <w:b/>
          <w:lang w:eastAsia="ja-JP"/>
        </w:rPr>
      </w:pPr>
      <w:r w:rsidRPr="00C214B7">
        <w:rPr>
          <w:rFonts w:ascii="Arial" w:hAnsi="Arial"/>
          <w:b/>
          <w:i/>
          <w:noProof/>
          <w:lang w:eastAsia="ja-JP"/>
        </w:rPr>
        <w:t>RRCRelease</w:t>
      </w:r>
      <w:r w:rsidRPr="00C214B7">
        <w:rPr>
          <w:rFonts w:ascii="Arial" w:hAnsi="Arial"/>
          <w:b/>
          <w:noProof/>
          <w:lang w:eastAsia="ja-JP"/>
        </w:rPr>
        <w:t xml:space="preserve"> message</w:t>
      </w:r>
    </w:p>
    <w:p w14:paraId="41BE220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ASN1START</w:t>
      </w:r>
    </w:p>
    <w:p w14:paraId="362D7802"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TAG-RRCRELEASE-START</w:t>
      </w:r>
    </w:p>
    <w:p w14:paraId="0961C769"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72BC317"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RRCRelease ::=                      SEQUENCE {</w:t>
      </w:r>
    </w:p>
    <w:p w14:paraId="34E808D2"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rrc-TransactionIdentifier           RRC-TransactionIdentifier,</w:t>
      </w:r>
    </w:p>
    <w:p w14:paraId="44A7345C"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criticalExtensions                  CHOICE {</w:t>
      </w:r>
    </w:p>
    <w:p w14:paraId="5D907F9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rrcRelease                          RRCRelease-IEs,</w:t>
      </w:r>
    </w:p>
    <w:p w14:paraId="0B7CB435"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criticalExtensionsFuture            SEQUENCE {}</w:t>
      </w:r>
    </w:p>
    <w:p w14:paraId="4A1A06A2"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w:t>
      </w:r>
    </w:p>
    <w:p w14:paraId="637D433A"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5788E1C2"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949B993"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RRCRelease-IEs ::=                  SEQUENCE {</w:t>
      </w:r>
    </w:p>
    <w:p w14:paraId="5C611E08"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redirectedCarrierInfo               RedirectedCarrierInfo                                                       OPTIONAL,   -- Need N</w:t>
      </w:r>
    </w:p>
    <w:p w14:paraId="14CA0CC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cellReselectionPriorities           CellReselectionPriorities                                                   OPTIONAL,   -- Need R</w:t>
      </w:r>
    </w:p>
    <w:p w14:paraId="2657CE2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suspendConfig                       SuspendConfig                                                               OPTIONAL,   -- Need R</w:t>
      </w:r>
    </w:p>
    <w:p w14:paraId="118DAFE7"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deprioritisationReq                 SEQUENCE {</w:t>
      </w:r>
    </w:p>
    <w:p w14:paraId="03A1E7B2"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deprioritisationType                ENUMERATED {frequency, nr},</w:t>
      </w:r>
    </w:p>
    <w:p w14:paraId="754242AC"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deprioritisationTimer               ENUMERATED {min5, min10, min15, min30}</w:t>
      </w:r>
    </w:p>
    <w:p w14:paraId="0A04A45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                                                                                                               OPTIONAL,   -- Need N</w:t>
      </w:r>
    </w:p>
    <w:p w14:paraId="6F226291"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lateNonCriticalExtension                OCTET STRING                                                        OPTIONAL,</w:t>
      </w:r>
    </w:p>
    <w:p w14:paraId="152C4C4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nonCriticalExtension                    RRCRelease-v1540-IEs                                                OPTIONAL</w:t>
      </w:r>
    </w:p>
    <w:p w14:paraId="5F767C48"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5F8ABD1B"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885A4A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RRCRelease-v1540-IEs ::=            SEQUENCE {</w:t>
      </w:r>
    </w:p>
    <w:p w14:paraId="6A0B61F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waitTime                           RejectWaitTime                OPTIONAL, -- Need N</w:t>
      </w:r>
    </w:p>
    <w:p w14:paraId="51B9B71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nonCriticalExtension               RRCRelease-v1610-IEs          OPTIONAL</w:t>
      </w:r>
    </w:p>
    <w:p w14:paraId="5CB0D07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0639E4B6"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607C32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RRCRelease-v1610-IEs ::=            SEQUENCE {</w:t>
      </w:r>
    </w:p>
    <w:p w14:paraId="22D783D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voiceFallbackIndication-r16        ENUMERATED {true}                             OPTIONAL, -- Need N</w:t>
      </w:r>
    </w:p>
    <w:p w14:paraId="40EAB27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measIdleConfig-r16                 SetupRelease {MeasIdleConfigDedicated-r16}    OPTIONAL, -- Need M</w:t>
      </w:r>
    </w:p>
    <w:p w14:paraId="06CE5342"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nonCriticalExtension               RRCRelease-v1650-IEs                          OPTIONAL</w:t>
      </w:r>
    </w:p>
    <w:p w14:paraId="345CC965"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66A6E6E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BF61DF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RRCRelease-v1650-IEs ::=            SEQUENCE {</w:t>
      </w:r>
    </w:p>
    <w:p w14:paraId="1BE95179"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mpsPriorityIndication-r16          ENUMERATED {true}                             OPTIONAL, -- Cond Redirection2</w:t>
      </w:r>
    </w:p>
    <w:p w14:paraId="60E74B46"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lastRenderedPageBreak/>
        <w:t xml:space="preserve">    nonCriticalExtension               SEQUENCE {}                                   OPTIONAL</w:t>
      </w:r>
    </w:p>
    <w:p w14:paraId="243F9EB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37B9782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14237B1"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RedirectedCarrierInfo ::=           CHOICE {</w:t>
      </w:r>
    </w:p>
    <w:p w14:paraId="445F79DC"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nr                                  CarrierInfoNR,</w:t>
      </w:r>
    </w:p>
    <w:p w14:paraId="1DD2D0BB"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eutra                               RedirectedCarrierInfo-EUTRA,</w:t>
      </w:r>
    </w:p>
    <w:p w14:paraId="3B9E475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w:t>
      </w:r>
    </w:p>
    <w:p w14:paraId="4222967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43F2206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AD0ECF9"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RedirectedCarrierInfo-EUTRA ::=     SEQUENCE {</w:t>
      </w:r>
    </w:p>
    <w:p w14:paraId="7C1FEE16"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eutraFrequency                      ARFCN-ValueEUTRA,</w:t>
      </w:r>
    </w:p>
    <w:p w14:paraId="6FFDB5D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cnType                              ENUMERATED {epc,fiveGC}                                             OPTIONAL    -- Need N</w:t>
      </w:r>
    </w:p>
    <w:p w14:paraId="73357F52"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66626FF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96F18D8"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CarrierInfoNR ::=                   SEQUENCE {</w:t>
      </w:r>
    </w:p>
    <w:p w14:paraId="661911CC"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carrierFreq                         ARFCN-ValueNR,</w:t>
      </w:r>
    </w:p>
    <w:p w14:paraId="6ACCBE8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ssbSubcarrierSpacing                SubcarrierSpacing,</w:t>
      </w:r>
    </w:p>
    <w:p w14:paraId="4BB77307"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smtc                                SSB-MTC                                                             OPTIONAL,      -- Need S</w:t>
      </w:r>
    </w:p>
    <w:p w14:paraId="57C4AFC7"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w:t>
      </w:r>
    </w:p>
    <w:p w14:paraId="2F985623"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022D4553"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DC93501"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SuspendConfig ::=                   SEQUENCE {</w:t>
      </w:r>
    </w:p>
    <w:p w14:paraId="4B03358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fullI-RNTI                          I-RNTI-Value,</w:t>
      </w:r>
    </w:p>
    <w:p w14:paraId="5528E4B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shortI-RNTI                         ShortI-RNTI-Value,</w:t>
      </w:r>
    </w:p>
    <w:p w14:paraId="1CDC140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ran-PagingCycle                     PagingCycle,</w:t>
      </w:r>
    </w:p>
    <w:p w14:paraId="41FA3E6B"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ran-NotificationAreaInfo            RAN-NotificationAreaInfo                                            OPTIONAL,   -- Need M</w:t>
      </w:r>
    </w:p>
    <w:p w14:paraId="383966D6"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t380                                PeriodicRNAU-TimerValue                                             OPTIONAL,   -- Need R</w:t>
      </w:r>
    </w:p>
    <w:p w14:paraId="0D2B0307"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nextHopChainingCount                NextHopChainingCount,</w:t>
      </w:r>
    </w:p>
    <w:p w14:paraId="461FCA81"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w:t>
      </w:r>
      <w:r>
        <w:rPr>
          <w:rFonts w:ascii="Courier New" w:hAnsi="Courier New"/>
          <w:noProof/>
          <w:sz w:val="16"/>
          <w:lang w:eastAsia="en-GB"/>
        </w:rPr>
        <w:t>,</w:t>
      </w:r>
    </w:p>
    <w:p w14:paraId="4CA8A216"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w:t>
      </w:r>
    </w:p>
    <w:p w14:paraId="631F04D6" w14:textId="630B4B41"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srs</w:t>
      </w:r>
      <w:r w:rsidRPr="005F5CF6">
        <w:rPr>
          <w:rFonts w:ascii="Courier New" w:hAnsi="Courier New"/>
          <w:noProof/>
          <w:sz w:val="16"/>
          <w:lang w:eastAsia="en-GB"/>
        </w:rPr>
        <w:t>-Pos</w:t>
      </w:r>
      <w:r>
        <w:rPr>
          <w:rFonts w:ascii="Courier New" w:hAnsi="Courier New"/>
          <w:noProof/>
          <w:sz w:val="16"/>
          <w:lang w:eastAsia="en-GB"/>
        </w:rPr>
        <w:t>RRC-InactiveConfig-r17      SRS</w:t>
      </w:r>
      <w:r w:rsidRPr="005F5CF6">
        <w:rPr>
          <w:rFonts w:ascii="Courier New" w:hAnsi="Courier New"/>
          <w:noProof/>
          <w:sz w:val="16"/>
          <w:lang w:eastAsia="en-GB"/>
        </w:rPr>
        <w:t>-Pos</w:t>
      </w:r>
      <w:r>
        <w:rPr>
          <w:rFonts w:ascii="Courier New" w:hAnsi="Courier New"/>
          <w:noProof/>
          <w:sz w:val="16"/>
          <w:lang w:eastAsia="en-GB"/>
        </w:rPr>
        <w:t xml:space="preserve">RRC-InactiveConfig-r17                                        </w:t>
      </w:r>
      <w:r w:rsidRPr="00C214B7">
        <w:rPr>
          <w:rFonts w:ascii="Courier New" w:hAnsi="Courier New"/>
          <w:noProof/>
          <w:sz w:val="16"/>
          <w:lang w:eastAsia="en-GB"/>
        </w:rPr>
        <w:t xml:space="preserve">OPTIONAL   -- Need </w:t>
      </w:r>
      <w:r>
        <w:rPr>
          <w:rFonts w:ascii="Courier New" w:hAnsi="Courier New"/>
          <w:noProof/>
          <w:sz w:val="16"/>
          <w:lang w:eastAsia="en-GB"/>
        </w:rPr>
        <w:t>N    ]]</w:t>
      </w:r>
    </w:p>
    <w:p w14:paraId="38095E3C"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
    <w:p w14:paraId="5A70EB21"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38F927D5"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34125B3"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PeriodicRNAU-TimerValue ::=         ENUMERATED { min5, min10, min20, min30, min60, min120, min360, min720}</w:t>
      </w:r>
    </w:p>
    <w:p w14:paraId="555029A1"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F59EB03"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799D703"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CellReselectionPriorities ::=       SEQUENCE {</w:t>
      </w:r>
    </w:p>
    <w:p w14:paraId="23DA70EC"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freqPriorityListEUTRA               FreqPriorityListEUTRA                                               OPTIONAL,       -- Need M</w:t>
      </w:r>
    </w:p>
    <w:p w14:paraId="0E2AD79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freqPriorityListNR                  FreqPriorityListNR                                                  OPTIONAL,       -- Need M</w:t>
      </w:r>
    </w:p>
    <w:p w14:paraId="1C9E7FA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t320                                ENUMERATED {min5, min10, min20, min30, min60, min120, min180, spare1} OPTIONAL,     -- Need R</w:t>
      </w:r>
    </w:p>
    <w:p w14:paraId="0792CB96"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w:t>
      </w:r>
    </w:p>
    <w:p w14:paraId="2598DE49"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7494511C"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8F8A105"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PagingCycle ::=                     ENUMERATED {rf32, rf64, rf128, rf256}</w:t>
      </w:r>
    </w:p>
    <w:p w14:paraId="754634C6"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16388CB"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lastRenderedPageBreak/>
        <w:t>FreqPriorityListEUTRA ::=           SEQUENCE (SIZE (1..maxFreq)) OF FreqPriorityEUTRA</w:t>
      </w:r>
    </w:p>
    <w:p w14:paraId="028386C7"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AD62829"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FreqPriorityListNR ::=              SEQUENCE (SIZE (1..maxFreq)) OF FreqPriorityNR</w:t>
      </w:r>
    </w:p>
    <w:p w14:paraId="54CF5249"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0949D7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FreqPriorityEUTRA ::=               SEQUENCE {</w:t>
      </w:r>
    </w:p>
    <w:p w14:paraId="506AB34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carrierFreq                         ARFCN-ValueEUTRA,</w:t>
      </w:r>
    </w:p>
    <w:p w14:paraId="286D8A95"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cellReselectionPriority             CellReselectionPriority,</w:t>
      </w:r>
    </w:p>
    <w:p w14:paraId="0D6A4867"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cellReselectionSubPriority          CellReselectionSubPriority                                          OPTIONAL        -- Need R</w:t>
      </w:r>
    </w:p>
    <w:p w14:paraId="41685BD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5B97A7A2"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406E6F6"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FreqPriorityNR ::=                  SEQUENCE {</w:t>
      </w:r>
    </w:p>
    <w:p w14:paraId="77D767E5"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carrierFreq                         ARFCN-ValueNR,</w:t>
      </w:r>
    </w:p>
    <w:p w14:paraId="1DB9B80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cellReselectionPriority             CellReselectionPriority,</w:t>
      </w:r>
    </w:p>
    <w:p w14:paraId="78D687F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cellReselectionSubPriority          CellReselectionSubPriority                                          OPTIONAL        -- Need R</w:t>
      </w:r>
    </w:p>
    <w:p w14:paraId="5929EB63"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38380FB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9BF44F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RAN-NotificationAreaInfo ::=        CHOICE {</w:t>
      </w:r>
    </w:p>
    <w:p w14:paraId="19C5394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cellList                            PLMN-RAN-AreaCellList,</w:t>
      </w:r>
    </w:p>
    <w:p w14:paraId="3E34380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ran-AreaConfigList                  PLMN-RAN-AreaConfigList,</w:t>
      </w:r>
    </w:p>
    <w:p w14:paraId="74575F4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w:t>
      </w:r>
    </w:p>
    <w:p w14:paraId="56F01498"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5352DC5E"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CDCD12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PLMN-RAN-AreaCellList ::=           SEQUENCE (SIZE (1.. maxPLMNIdentities)) OF PLMN-RAN-AreaCell</w:t>
      </w:r>
    </w:p>
    <w:p w14:paraId="2E4F7D56"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A88155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PLMN-RAN-AreaCell ::=               SEQUENCE {</w:t>
      </w:r>
    </w:p>
    <w:p w14:paraId="11A8C225"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plmn-Identity                       PLMN-Identity                                                       OPTIONAL,   -- Need S</w:t>
      </w:r>
    </w:p>
    <w:p w14:paraId="122CB6B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ran-AreaCells                       SEQUENCE (SIZE (1..32)) OF  CellIdentity</w:t>
      </w:r>
    </w:p>
    <w:p w14:paraId="586B84CB"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2FD23D8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F905A5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PLMN-RAN-AreaConfigList ::=         SEQUENCE (SIZE (1..maxPLMNIdentities)) OF PLMN-RAN-AreaConfig</w:t>
      </w:r>
    </w:p>
    <w:p w14:paraId="4FE56DDA"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FB42647"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PLMN-RAN-AreaConfig ::=             SEQUENCE {</w:t>
      </w:r>
    </w:p>
    <w:p w14:paraId="2D2D42B8"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plmn-Identity                       PLMN-Identity                                                       OPTIONAL,   -- Need S</w:t>
      </w:r>
    </w:p>
    <w:p w14:paraId="3C6546EA"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ran-Area                            SEQUENCE (SIZE (1..16)) OF  RAN-AreaConfig</w:t>
      </w:r>
    </w:p>
    <w:p w14:paraId="145E5015"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0132FDA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C391F0C"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RAN-AreaConfig ::=                  SEQUENCE {</w:t>
      </w:r>
    </w:p>
    <w:p w14:paraId="5668D81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trackingAreaCode                    TrackingAreaCode,</w:t>
      </w:r>
    </w:p>
    <w:p w14:paraId="0F37C431"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xml:space="preserve">    ran-AreaCodeList                    SEQUENCE (SIZE (1..32)) OF  RAN-AreaCode                            OPTIONAL    -- Need R</w:t>
      </w:r>
    </w:p>
    <w:p w14:paraId="696E39F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w:t>
      </w:r>
    </w:p>
    <w:p w14:paraId="44B241A6"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58D4863"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SRS</w:t>
      </w:r>
      <w:r w:rsidRPr="005F5CF6">
        <w:rPr>
          <w:rFonts w:ascii="Courier New" w:hAnsi="Courier New"/>
          <w:noProof/>
          <w:sz w:val="16"/>
          <w:lang w:eastAsia="en-GB"/>
        </w:rPr>
        <w:t>-Pos</w:t>
      </w:r>
      <w:r>
        <w:rPr>
          <w:rFonts w:ascii="Courier New" w:hAnsi="Courier New"/>
          <w:noProof/>
          <w:sz w:val="16"/>
          <w:lang w:eastAsia="en-GB"/>
        </w:rPr>
        <w:t xml:space="preserve">RRC-InactiveConfig-r17 </w:t>
      </w:r>
      <w:r w:rsidRPr="00C214B7">
        <w:rPr>
          <w:rFonts w:ascii="Courier New" w:hAnsi="Courier New"/>
          <w:noProof/>
          <w:sz w:val="16"/>
          <w:lang w:eastAsia="en-GB"/>
        </w:rPr>
        <w:t>::=                  SEQUENCE {</w:t>
      </w:r>
    </w:p>
    <w:p w14:paraId="181EB198" w14:textId="01B87014"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srs</w:t>
      </w:r>
      <w:r w:rsidRPr="005F5CF6">
        <w:rPr>
          <w:rFonts w:ascii="Courier New" w:hAnsi="Courier New"/>
          <w:noProof/>
          <w:sz w:val="16"/>
          <w:lang w:eastAsia="en-GB"/>
        </w:rPr>
        <w:t>-</w:t>
      </w:r>
      <w:ins w:id="10" w:author="CATT" w:date="2022-02-14T16:05:00Z">
        <w:r w:rsidR="00F2440E">
          <w:rPr>
            <w:rFonts w:ascii="Courier New" w:hAnsi="Courier New"/>
            <w:noProof/>
            <w:sz w:val="16"/>
            <w:lang w:eastAsia="en-GB"/>
          </w:rPr>
          <w:t>Pos</w:t>
        </w:r>
      </w:ins>
      <w:r>
        <w:rPr>
          <w:rFonts w:ascii="Courier New" w:hAnsi="Courier New"/>
          <w:noProof/>
          <w:sz w:val="16"/>
          <w:lang w:eastAsia="en-GB"/>
        </w:rPr>
        <w:t xml:space="preserve">Config-r17                                    </w:t>
      </w:r>
      <w:r w:rsidRPr="00A90A65">
        <w:rPr>
          <w:rFonts w:ascii="Courier New" w:hAnsi="Courier New"/>
          <w:noProof/>
          <w:sz w:val="16"/>
          <w:lang w:eastAsia="en-GB"/>
        </w:rPr>
        <w:t xml:space="preserve">SetupRelease </w:t>
      </w:r>
      <w:r>
        <w:rPr>
          <w:rFonts w:ascii="Courier New" w:hAnsi="Courier New"/>
          <w:noProof/>
          <w:sz w:val="16"/>
          <w:lang w:eastAsia="en-GB"/>
        </w:rPr>
        <w:t>{SRS-</w:t>
      </w:r>
      <w:ins w:id="11" w:author="CATT" w:date="2022-02-14T16:05:00Z">
        <w:r w:rsidR="00F2440E">
          <w:rPr>
            <w:rFonts w:ascii="Courier New" w:hAnsi="Courier New"/>
            <w:noProof/>
            <w:sz w:val="16"/>
            <w:lang w:eastAsia="en-GB"/>
          </w:rPr>
          <w:t>Pos</w:t>
        </w:r>
      </w:ins>
      <w:r>
        <w:rPr>
          <w:rFonts w:ascii="Courier New" w:hAnsi="Courier New"/>
          <w:noProof/>
          <w:sz w:val="16"/>
          <w:lang w:eastAsia="en-GB"/>
        </w:rPr>
        <w:t>Config</w:t>
      </w:r>
      <w:ins w:id="12" w:author="CATT" w:date="2022-02-14T16:05:00Z">
        <w:r w:rsidR="00F2440E">
          <w:rPr>
            <w:rFonts w:ascii="Courier New" w:hAnsi="Courier New"/>
            <w:noProof/>
            <w:sz w:val="16"/>
            <w:lang w:eastAsia="en-GB"/>
          </w:rPr>
          <w:t>-r17</w:t>
        </w:r>
      </w:ins>
      <w:r>
        <w:rPr>
          <w:rFonts w:ascii="Courier New" w:hAnsi="Courier New"/>
          <w:noProof/>
          <w:sz w:val="16"/>
          <w:lang w:eastAsia="en-GB"/>
        </w:rPr>
        <w:t xml:space="preserve">}                              </w:t>
      </w:r>
      <w:r w:rsidRPr="00C214B7">
        <w:rPr>
          <w:rFonts w:ascii="Courier New" w:hAnsi="Courier New"/>
          <w:noProof/>
          <w:sz w:val="16"/>
          <w:lang w:eastAsia="en-GB"/>
        </w:rPr>
        <w:t>OPTIONAL</w:t>
      </w:r>
      <w:r>
        <w:rPr>
          <w:rFonts w:ascii="Courier New" w:hAnsi="Courier New"/>
          <w:noProof/>
          <w:sz w:val="16"/>
          <w:lang w:eastAsia="en-GB"/>
        </w:rPr>
        <w:t>,</w:t>
      </w:r>
      <w:r w:rsidRPr="00C214B7">
        <w:rPr>
          <w:rFonts w:ascii="Courier New" w:hAnsi="Courier New"/>
          <w:noProof/>
          <w:sz w:val="16"/>
          <w:lang w:eastAsia="en-GB"/>
        </w:rPr>
        <w:t xml:space="preserve">   -- Need </w:t>
      </w:r>
      <w:r>
        <w:rPr>
          <w:rFonts w:ascii="Courier New" w:hAnsi="Courier New"/>
          <w:noProof/>
          <w:sz w:val="16"/>
          <w:lang w:eastAsia="en-GB"/>
        </w:rPr>
        <w:t>M</w:t>
      </w:r>
    </w:p>
    <w:p w14:paraId="6C8FCD76"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lang w:eastAsia="en-GB"/>
        </w:rPr>
      </w:pPr>
      <w:r>
        <w:rPr>
          <w:rFonts w:ascii="Courier New" w:hAnsi="Courier New"/>
          <w:noProof/>
          <w:sz w:val="16"/>
          <w:lang w:eastAsia="en-GB"/>
        </w:rPr>
        <w:t xml:space="preserve">    </w:t>
      </w:r>
      <w:r>
        <w:rPr>
          <w:rFonts w:ascii="Courier New" w:eastAsia="Yu Mincho" w:hAnsi="Courier New"/>
          <w:noProof/>
          <w:sz w:val="16"/>
          <w:lang w:eastAsia="en-GB"/>
        </w:rPr>
        <w:t>bwp-r17                                           BWP                                                    OPTIONAL,   -- Need S</w:t>
      </w:r>
    </w:p>
    <w:p w14:paraId="63CA1F60"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 xml:space="preserve">    srs-TimeAlignmentTimer-r17                        ENUMERARED {FFS align with SDT}                        </w:t>
      </w:r>
      <w:r w:rsidRPr="00C214B7">
        <w:rPr>
          <w:rFonts w:ascii="Courier New" w:hAnsi="Courier New"/>
          <w:noProof/>
          <w:sz w:val="16"/>
          <w:lang w:eastAsia="en-GB"/>
        </w:rPr>
        <w:t>OPTIONAL</w:t>
      </w:r>
      <w:r>
        <w:rPr>
          <w:rFonts w:ascii="Courier New" w:hAnsi="Courier New"/>
          <w:noProof/>
          <w:sz w:val="16"/>
          <w:lang w:eastAsia="en-GB"/>
        </w:rPr>
        <w:t>,</w:t>
      </w:r>
      <w:r w:rsidRPr="00C214B7">
        <w:rPr>
          <w:rFonts w:ascii="Courier New" w:hAnsi="Courier New"/>
          <w:noProof/>
          <w:sz w:val="16"/>
          <w:lang w:eastAsia="en-GB"/>
        </w:rPr>
        <w:t xml:space="preserve">   -- Need </w:t>
      </w:r>
      <w:r>
        <w:rPr>
          <w:rFonts w:ascii="Courier New" w:hAnsi="Courier New"/>
          <w:noProof/>
          <w:sz w:val="16"/>
          <w:lang w:eastAsia="en-GB"/>
        </w:rPr>
        <w:t>R</w:t>
      </w:r>
    </w:p>
    <w:p w14:paraId="5C229B49" w14:textId="77777777" w:rsidR="0099045B" w:rsidRDefault="0099045B" w:rsidP="0099045B">
      <w:pPr>
        <w:pStyle w:val="PL"/>
        <w:shd w:val="clear" w:color="auto" w:fill="E6E6E6"/>
      </w:pPr>
      <w:r>
        <w:rPr>
          <w:lang w:eastAsia="en-GB"/>
        </w:rPr>
        <w:t xml:space="preserve">    </w:t>
      </w:r>
      <w:r>
        <w:t>changeThresh-r17                                  RSRP-ChangeThresh-r17,</w:t>
      </w:r>
      <w:r>
        <w:tab/>
      </w:r>
      <w:r>
        <w:tab/>
      </w:r>
      <w:r>
        <w:tab/>
      </w:r>
      <w:r>
        <w:tab/>
      </w:r>
      <w:r>
        <w:tab/>
      </w:r>
      <w:r>
        <w:tab/>
      </w:r>
      <w:r>
        <w:tab/>
      </w:r>
      <w:r>
        <w:tab/>
      </w:r>
      <w:r>
        <w:tab/>
        <w:t xml:space="preserve">   </w:t>
      </w:r>
      <w:r w:rsidRPr="00BF1C24">
        <w:t>OPTIONAL,   -- Need R</w:t>
      </w:r>
    </w:p>
    <w:p w14:paraId="36AC3190" w14:textId="77777777" w:rsidR="0099045B" w:rsidRDefault="0099045B" w:rsidP="0099045B">
      <w:pPr>
        <w:pStyle w:val="PL"/>
        <w:shd w:val="clear" w:color="auto" w:fill="E6E6E6"/>
      </w:pPr>
      <w:r>
        <w:lastRenderedPageBreak/>
        <w:t xml:space="preserve">    </w:t>
      </w:r>
    </w:p>
    <w:p w14:paraId="06F62653"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Pr>
          <w:rFonts w:ascii="Courier New" w:hAnsi="Courier New"/>
          <w:noProof/>
          <w:sz w:val="16"/>
          <w:lang w:eastAsia="en-GB"/>
        </w:rPr>
        <w:t>}</w:t>
      </w:r>
    </w:p>
    <w:p w14:paraId="2C28FCCB" w14:textId="77777777" w:rsidR="0099045B"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B76CBE4" w14:textId="77777777" w:rsidR="0099045B" w:rsidRDefault="0099045B" w:rsidP="0099045B">
      <w:pPr>
        <w:pStyle w:val="PL"/>
        <w:shd w:val="clear" w:color="auto" w:fill="E6E6E6"/>
      </w:pPr>
      <w:r>
        <w:t>RSRP-ChangeThresh-r17 ::= ENUMERATED {dB4, dB6, dB8, dB10, dB14, dB18, dB22, dB26, dB30, dB34, spare6, spare5, spare4, spare3, spare2, spare1}</w:t>
      </w:r>
    </w:p>
    <w:p w14:paraId="5778C2FE" w14:textId="5831DF34" w:rsidR="0099045B" w:rsidRDefault="0099045B" w:rsidP="0099045B">
      <w:pPr>
        <w:pStyle w:val="PL"/>
        <w:shd w:val="clear" w:color="auto" w:fill="E6E6E6"/>
        <w:rPr>
          <w:ins w:id="13" w:author="CATT" w:date="2022-02-14T16:05:00Z"/>
          <w:rFonts w:eastAsiaTheme="minorEastAsia"/>
        </w:rPr>
      </w:pPr>
    </w:p>
    <w:p w14:paraId="0C4CB525" w14:textId="4F3F66D5" w:rsidR="00F2440E" w:rsidRDefault="00F2440E" w:rsidP="0099045B">
      <w:pPr>
        <w:pStyle w:val="PL"/>
        <w:shd w:val="clear" w:color="auto" w:fill="E6E6E6"/>
        <w:rPr>
          <w:ins w:id="14" w:author="CATT" w:date="2022-02-14T16:07:00Z"/>
        </w:rPr>
      </w:pPr>
      <w:ins w:id="15" w:author="CATT" w:date="2022-02-14T16:06:00Z">
        <w:r>
          <w:rPr>
            <w:lang w:eastAsia="en-GB"/>
          </w:rPr>
          <w:t xml:space="preserve">SRS-PosConfig-r17 </w:t>
        </w:r>
        <w:r w:rsidRPr="00D27132">
          <w:t>::=     EQUENCE {</w:t>
        </w:r>
      </w:ins>
    </w:p>
    <w:p w14:paraId="0CC401C4" w14:textId="203D3262" w:rsidR="00F2440E" w:rsidRPr="00F2440E" w:rsidRDefault="00F2440E" w:rsidP="00F2440E">
      <w:pPr>
        <w:pStyle w:val="PL"/>
        <w:shd w:val="clear" w:color="auto" w:fill="E6E6E6"/>
        <w:rPr>
          <w:ins w:id="16" w:author="CATT" w:date="2022-02-14T16:08:00Z"/>
          <w:rFonts w:eastAsiaTheme="minorEastAsia"/>
        </w:rPr>
      </w:pPr>
      <w:ins w:id="17" w:author="CATT" w:date="2022-02-14T16:07:00Z">
        <w:r>
          <w:rPr>
            <w:rFonts w:eastAsiaTheme="minorEastAsia" w:hint="eastAsia"/>
          </w:rPr>
          <w:t xml:space="preserve"> </w:t>
        </w:r>
        <w:r>
          <w:rPr>
            <w:rFonts w:eastAsiaTheme="minorEastAsia"/>
          </w:rPr>
          <w:t xml:space="preserve">   </w:t>
        </w:r>
      </w:ins>
      <w:ins w:id="18" w:author="CATT" w:date="2022-02-14T16:08:00Z">
        <w:r w:rsidRPr="00F2440E">
          <w:rPr>
            <w:rFonts w:eastAsiaTheme="minorEastAsia"/>
          </w:rPr>
          <w:t>srs-PosResourceSetToReleaseList-r1</w:t>
        </w:r>
      </w:ins>
      <w:ins w:id="19" w:author="CATT" w:date="2022-02-14T16:09:00Z">
        <w:r>
          <w:rPr>
            <w:rFonts w:eastAsiaTheme="minorEastAsia"/>
          </w:rPr>
          <w:t>7</w:t>
        </w:r>
      </w:ins>
      <w:ins w:id="20" w:author="CATT" w:date="2022-02-14T16:08:00Z">
        <w:r w:rsidRPr="00F2440E">
          <w:rPr>
            <w:rFonts w:eastAsiaTheme="minorEastAsia"/>
          </w:rPr>
          <w:t xml:space="preserve">     SEQUENCE (SIZE(1..maxNrofSRS-PosResourceSets-r16)) OF SRS-PosResourceSetId-r16</w:t>
        </w:r>
      </w:ins>
    </w:p>
    <w:p w14:paraId="56847E83" w14:textId="77777777" w:rsidR="00F2440E" w:rsidRPr="00F2440E" w:rsidRDefault="00F2440E" w:rsidP="00F2440E">
      <w:pPr>
        <w:pStyle w:val="PL"/>
        <w:shd w:val="clear" w:color="auto" w:fill="E6E6E6"/>
        <w:rPr>
          <w:ins w:id="21" w:author="CATT" w:date="2022-02-14T16:08:00Z"/>
          <w:rFonts w:eastAsiaTheme="minorEastAsia"/>
        </w:rPr>
      </w:pPr>
      <w:ins w:id="22" w:author="CATT" w:date="2022-02-14T16:08:00Z">
        <w:r w:rsidRPr="00F2440E">
          <w:rPr>
            <w:rFonts w:eastAsiaTheme="minorEastAsia"/>
          </w:rPr>
          <w:t xml:space="preserve">                                                                                                                    OPTIONAL, -- Need N</w:t>
        </w:r>
      </w:ins>
    </w:p>
    <w:p w14:paraId="33F65E47" w14:textId="2375ABD6" w:rsidR="00F2440E" w:rsidRPr="00F2440E" w:rsidRDefault="00F2440E" w:rsidP="00F2440E">
      <w:pPr>
        <w:pStyle w:val="PL"/>
        <w:shd w:val="clear" w:color="auto" w:fill="E6E6E6"/>
        <w:rPr>
          <w:ins w:id="23" w:author="CATT" w:date="2022-02-14T16:08:00Z"/>
          <w:rFonts w:eastAsiaTheme="minorEastAsia"/>
        </w:rPr>
      </w:pPr>
      <w:ins w:id="24" w:author="CATT" w:date="2022-02-14T16:08:00Z">
        <w:r w:rsidRPr="00F2440E">
          <w:rPr>
            <w:rFonts w:eastAsiaTheme="minorEastAsia"/>
          </w:rPr>
          <w:t xml:space="preserve">    srs-PosResourceSetToAddModList-r1</w:t>
        </w:r>
      </w:ins>
      <w:ins w:id="25" w:author="CATT" w:date="2022-02-14T16:09:00Z">
        <w:r>
          <w:rPr>
            <w:rFonts w:eastAsiaTheme="minorEastAsia"/>
          </w:rPr>
          <w:t>7</w:t>
        </w:r>
      </w:ins>
      <w:ins w:id="26" w:author="CATT" w:date="2022-02-14T16:08:00Z">
        <w:r w:rsidRPr="00F2440E">
          <w:rPr>
            <w:rFonts w:eastAsiaTheme="minorEastAsia"/>
          </w:rPr>
          <w:t xml:space="preserve">      SEQUENCE (SIZE(1..maxNrofSRS-PosResourceSets-r16)) OF SRS-PosResourceSet-r16        OPTIONAL,-- Need N</w:t>
        </w:r>
      </w:ins>
    </w:p>
    <w:p w14:paraId="0D8B98D9" w14:textId="5C3C631C" w:rsidR="00F2440E" w:rsidRPr="00F2440E" w:rsidRDefault="00F2440E" w:rsidP="00F2440E">
      <w:pPr>
        <w:pStyle w:val="PL"/>
        <w:shd w:val="clear" w:color="auto" w:fill="E6E6E6"/>
        <w:rPr>
          <w:ins w:id="27" w:author="CATT" w:date="2022-02-14T16:08:00Z"/>
          <w:rFonts w:eastAsiaTheme="minorEastAsia"/>
        </w:rPr>
      </w:pPr>
      <w:ins w:id="28" w:author="CATT" w:date="2022-02-14T16:08:00Z">
        <w:r w:rsidRPr="00F2440E">
          <w:rPr>
            <w:rFonts w:eastAsiaTheme="minorEastAsia"/>
          </w:rPr>
          <w:t xml:space="preserve">    srs-PosResourceToReleaseList-r1</w:t>
        </w:r>
      </w:ins>
      <w:ins w:id="29" w:author="CATT" w:date="2022-02-14T16:09:00Z">
        <w:r>
          <w:rPr>
            <w:rFonts w:eastAsiaTheme="minorEastAsia"/>
          </w:rPr>
          <w:t>7</w:t>
        </w:r>
      </w:ins>
      <w:ins w:id="30" w:author="CATT" w:date="2022-02-14T16:08:00Z">
        <w:r w:rsidRPr="00F2440E">
          <w:rPr>
            <w:rFonts w:eastAsiaTheme="minorEastAsia"/>
          </w:rPr>
          <w:t xml:space="preserve">        SEQUENCE (SIZE(1..maxNrofSRS-PosResources-r16)) OF SRS-PosResourceId-r16            OPTIONAL,-- Need N</w:t>
        </w:r>
      </w:ins>
    </w:p>
    <w:p w14:paraId="4E58E859" w14:textId="33498A4E" w:rsidR="00F2440E" w:rsidRDefault="00F2440E">
      <w:pPr>
        <w:pStyle w:val="PL"/>
        <w:shd w:val="clear" w:color="auto" w:fill="E6E6E6"/>
        <w:ind w:firstLine="390"/>
        <w:rPr>
          <w:ins w:id="31" w:author="CATT" w:date="2022-02-14T16:08:00Z"/>
          <w:rFonts w:eastAsiaTheme="minorEastAsia"/>
        </w:rPr>
        <w:pPrChange w:id="32" w:author="CATT" w:date="2022-02-14T16:08:00Z">
          <w:pPr>
            <w:pStyle w:val="PL"/>
            <w:shd w:val="clear" w:color="auto" w:fill="E6E6E6"/>
          </w:pPr>
        </w:pPrChange>
      </w:pPr>
      <w:ins w:id="33" w:author="CATT" w:date="2022-02-14T16:08:00Z">
        <w:r w:rsidRPr="00F2440E">
          <w:rPr>
            <w:rFonts w:eastAsiaTheme="minorEastAsia"/>
          </w:rPr>
          <w:t>srs-PosResourceToAddModList-r1</w:t>
        </w:r>
      </w:ins>
      <w:ins w:id="34" w:author="CATT" w:date="2022-02-14T16:09:00Z">
        <w:r>
          <w:rPr>
            <w:rFonts w:eastAsiaTheme="minorEastAsia"/>
          </w:rPr>
          <w:t>7</w:t>
        </w:r>
      </w:ins>
      <w:ins w:id="35" w:author="CATT" w:date="2022-02-14T16:08:00Z">
        <w:r w:rsidRPr="00F2440E">
          <w:rPr>
            <w:rFonts w:eastAsiaTheme="minorEastAsia"/>
          </w:rPr>
          <w:t xml:space="preserve">         SEQUENCE (SIZE(1..maxNrofSRS-PosResources-r16)) OF SRS-PosResource-r16              OPTIONAL -- Need N</w:t>
        </w:r>
      </w:ins>
    </w:p>
    <w:p w14:paraId="4EEC7653" w14:textId="7B4E02C7" w:rsidR="00F2440E" w:rsidRPr="00F2440E" w:rsidRDefault="00F2440E" w:rsidP="00F2440E">
      <w:pPr>
        <w:pStyle w:val="PL"/>
        <w:shd w:val="clear" w:color="auto" w:fill="E6E6E6"/>
        <w:rPr>
          <w:ins w:id="36" w:author="CATT" w:date="2022-02-14T16:05:00Z"/>
          <w:rFonts w:eastAsiaTheme="minorEastAsia"/>
        </w:rPr>
      </w:pPr>
      <w:ins w:id="37" w:author="CATT" w:date="2022-02-14T16:10:00Z">
        <w:r>
          <w:rPr>
            <w:rFonts w:eastAsiaTheme="minorEastAsia" w:hint="eastAsia"/>
          </w:rPr>
          <w:t>}</w:t>
        </w:r>
      </w:ins>
    </w:p>
    <w:p w14:paraId="7C9A5820" w14:textId="77777777" w:rsidR="00F2440E" w:rsidRPr="00F2440E" w:rsidRDefault="00F2440E" w:rsidP="0099045B">
      <w:pPr>
        <w:pStyle w:val="PL"/>
        <w:shd w:val="clear" w:color="auto" w:fill="E6E6E6"/>
        <w:rPr>
          <w:rFonts w:eastAsiaTheme="minorEastAsia"/>
          <w:rPrChange w:id="38" w:author="CATT" w:date="2022-02-14T16:05:00Z">
            <w:rPr/>
          </w:rPrChange>
        </w:rPr>
      </w:pPr>
    </w:p>
    <w:p w14:paraId="4EDD69F5" w14:textId="77777777" w:rsidR="0099045B" w:rsidRDefault="0099045B" w:rsidP="0099045B">
      <w:pPr>
        <w:pStyle w:val="PL"/>
        <w:shd w:val="clear" w:color="auto" w:fill="E6E6E6"/>
      </w:pPr>
      <w:r w:rsidRPr="00974A76">
        <w:t>Editor’s Note: To be updated to align with SDT</w:t>
      </w:r>
    </w:p>
    <w:p w14:paraId="1F36B41F" w14:textId="77777777" w:rsidR="0099045B" w:rsidRDefault="0099045B" w:rsidP="0099045B">
      <w:pPr>
        <w:pStyle w:val="PL"/>
        <w:shd w:val="clear" w:color="auto" w:fill="E6E6E6"/>
      </w:pPr>
      <w:r w:rsidRPr="00974A76">
        <w:t xml:space="preserve">Editor’s Note: To </w:t>
      </w:r>
      <w:r>
        <w:t>Check whether BWP IE loactionAndBandwidth field to be used or separate fields along with offsetToPointA is to be used.</w:t>
      </w:r>
    </w:p>
    <w:p w14:paraId="10A8D41E" w14:textId="77777777" w:rsidR="0099045B" w:rsidRDefault="0099045B" w:rsidP="0099045B">
      <w:pPr>
        <w:pStyle w:val="PL"/>
        <w:shd w:val="clear" w:color="auto" w:fill="E6E6E6"/>
      </w:pPr>
      <w:r>
        <w:t>Editor’s Note: Check the need codes and whether instead of SRS-Config; SRSPosResourceSet And SRSPosResource are to be used.</w:t>
      </w:r>
    </w:p>
    <w:p w14:paraId="37DE47FC" w14:textId="77777777" w:rsidR="0099045B" w:rsidRDefault="0099045B" w:rsidP="0099045B">
      <w:pPr>
        <w:pStyle w:val="PL"/>
        <w:shd w:val="clear" w:color="auto" w:fill="E6E6E6"/>
      </w:pPr>
    </w:p>
    <w:p w14:paraId="657C5427" w14:textId="77777777" w:rsidR="0099045B" w:rsidRPr="00974A76" w:rsidRDefault="0099045B" w:rsidP="0099045B">
      <w:pPr>
        <w:pStyle w:val="PL"/>
        <w:shd w:val="clear" w:color="auto" w:fill="E6E6E6"/>
      </w:pPr>
    </w:p>
    <w:p w14:paraId="6DB5528D" w14:textId="77777777" w:rsidR="0099045B" w:rsidRDefault="0099045B" w:rsidP="0099045B">
      <w:pPr>
        <w:pStyle w:val="PL"/>
        <w:shd w:val="clear" w:color="auto" w:fill="E6E6E6"/>
      </w:pPr>
    </w:p>
    <w:p w14:paraId="602CEB20"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64506DD"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12516C4"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TAG-RRCRELEASE-STOP</w:t>
      </w:r>
    </w:p>
    <w:p w14:paraId="56E725CF" w14:textId="77777777" w:rsidR="0099045B" w:rsidRPr="00C214B7" w:rsidRDefault="0099045B" w:rsidP="00990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C214B7">
        <w:rPr>
          <w:rFonts w:ascii="Courier New" w:hAnsi="Courier New"/>
          <w:noProof/>
          <w:sz w:val="16"/>
          <w:lang w:eastAsia="en-GB"/>
        </w:rPr>
        <w:t>-- ASN1STOP</w:t>
      </w:r>
    </w:p>
    <w:p w14:paraId="7CA25069" w14:textId="77777777" w:rsidR="0099045B" w:rsidRPr="00C214B7" w:rsidRDefault="0099045B" w:rsidP="0099045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45B" w:rsidRPr="00C214B7" w14:paraId="1732D842"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79F3C0A8"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szCs w:val="22"/>
                <w:lang w:eastAsia="sv-SE"/>
              </w:rPr>
            </w:pPr>
            <w:proofErr w:type="spellStart"/>
            <w:r w:rsidRPr="00C214B7">
              <w:rPr>
                <w:rFonts w:ascii="Arial" w:hAnsi="Arial"/>
                <w:b/>
                <w:i/>
                <w:sz w:val="18"/>
                <w:lang w:eastAsia="sv-SE"/>
              </w:rPr>
              <w:lastRenderedPageBreak/>
              <w:t>RRCRelease</w:t>
            </w:r>
            <w:proofErr w:type="spellEnd"/>
            <w:r w:rsidRPr="00C214B7">
              <w:rPr>
                <w:rFonts w:ascii="Arial" w:hAnsi="Arial"/>
                <w:b/>
                <w:i/>
                <w:sz w:val="18"/>
                <w:szCs w:val="22"/>
                <w:lang w:eastAsia="sv-SE"/>
              </w:rPr>
              <w:t>-IEs</w:t>
            </w:r>
            <w:r w:rsidRPr="00C214B7">
              <w:rPr>
                <w:rFonts w:ascii="Arial" w:hAnsi="Arial"/>
                <w:b/>
                <w:noProof/>
                <w:sz w:val="18"/>
                <w:lang w:eastAsia="en-GB"/>
              </w:rPr>
              <w:t xml:space="preserve"> field descriptions</w:t>
            </w:r>
          </w:p>
        </w:tc>
      </w:tr>
      <w:tr w:rsidR="0099045B" w:rsidRPr="00C214B7" w14:paraId="3EC56EE3"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149F0CC2" w14:textId="77777777" w:rsidR="0099045B" w:rsidRPr="00C214B7" w:rsidRDefault="0099045B" w:rsidP="00537D5E">
            <w:pPr>
              <w:keepNext/>
              <w:keepLines/>
              <w:overflowPunct w:val="0"/>
              <w:autoSpaceDE w:val="0"/>
              <w:autoSpaceDN w:val="0"/>
              <w:adjustRightInd w:val="0"/>
              <w:textAlignment w:val="baseline"/>
              <w:rPr>
                <w:rFonts w:ascii="Arial" w:hAnsi="Arial"/>
                <w:b/>
                <w:bCs/>
                <w:i/>
                <w:noProof/>
                <w:sz w:val="18"/>
                <w:lang w:eastAsia="en-GB"/>
              </w:rPr>
            </w:pPr>
            <w:r w:rsidRPr="00C214B7">
              <w:rPr>
                <w:rFonts w:ascii="Arial" w:hAnsi="Arial"/>
                <w:b/>
                <w:bCs/>
                <w:i/>
                <w:noProof/>
                <w:sz w:val="18"/>
                <w:lang w:eastAsia="en-GB"/>
              </w:rPr>
              <w:t>cnType</w:t>
            </w:r>
          </w:p>
          <w:p w14:paraId="34B92B78" w14:textId="77777777" w:rsidR="0099045B" w:rsidRPr="00C214B7" w:rsidRDefault="0099045B" w:rsidP="00537D5E">
            <w:pPr>
              <w:keepNext/>
              <w:keepLines/>
              <w:overflowPunct w:val="0"/>
              <w:autoSpaceDE w:val="0"/>
              <w:autoSpaceDN w:val="0"/>
              <w:adjustRightInd w:val="0"/>
              <w:textAlignment w:val="baseline"/>
              <w:rPr>
                <w:rFonts w:ascii="Arial" w:hAnsi="Arial"/>
                <w:i/>
                <w:sz w:val="18"/>
                <w:lang w:eastAsia="sv-SE"/>
              </w:rPr>
            </w:pPr>
            <w:r w:rsidRPr="00C214B7">
              <w:rPr>
                <w:rFonts w:ascii="Arial" w:hAnsi="Arial"/>
                <w:sz w:val="18"/>
                <w:lang w:eastAsia="en-GB"/>
              </w:rPr>
              <w:t>Indicate that the UE is redirected to EPC or 5GC.</w:t>
            </w:r>
          </w:p>
        </w:tc>
      </w:tr>
      <w:tr w:rsidR="0099045B" w:rsidRPr="00C214B7" w14:paraId="0A6D0AC4"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373BE191" w14:textId="77777777" w:rsidR="0099045B" w:rsidRPr="00C214B7" w:rsidRDefault="0099045B" w:rsidP="00537D5E">
            <w:pPr>
              <w:keepNext/>
              <w:keepLines/>
              <w:overflowPunct w:val="0"/>
              <w:autoSpaceDE w:val="0"/>
              <w:autoSpaceDN w:val="0"/>
              <w:adjustRightInd w:val="0"/>
              <w:textAlignment w:val="baseline"/>
              <w:rPr>
                <w:rFonts w:ascii="Arial" w:hAnsi="Arial"/>
                <w:b/>
                <w:i/>
                <w:noProof/>
                <w:sz w:val="18"/>
                <w:lang w:eastAsia="sv-SE"/>
              </w:rPr>
            </w:pPr>
            <w:r w:rsidRPr="00C214B7">
              <w:rPr>
                <w:rFonts w:ascii="Arial" w:hAnsi="Arial"/>
                <w:b/>
                <w:i/>
                <w:noProof/>
                <w:sz w:val="18"/>
                <w:lang w:eastAsia="sv-SE"/>
              </w:rPr>
              <w:t>deprioritisationReq</w:t>
            </w:r>
          </w:p>
          <w:p w14:paraId="0F494F1F"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sz w:val="18"/>
                <w:lang w:eastAsia="sv-SE"/>
              </w:rPr>
              <w:t>Indicates whether the current frequency or RAT is to be de-</w:t>
            </w:r>
            <w:proofErr w:type="spellStart"/>
            <w:r w:rsidRPr="00C214B7">
              <w:rPr>
                <w:rFonts w:ascii="Arial" w:hAnsi="Arial"/>
                <w:sz w:val="18"/>
                <w:lang w:eastAsia="sv-SE"/>
              </w:rPr>
              <w:t>prioritised</w:t>
            </w:r>
            <w:proofErr w:type="spellEnd"/>
            <w:r w:rsidRPr="00C214B7">
              <w:rPr>
                <w:rFonts w:ascii="Arial" w:hAnsi="Arial"/>
                <w:sz w:val="18"/>
                <w:lang w:eastAsia="sv-SE"/>
              </w:rPr>
              <w:t>.</w:t>
            </w:r>
          </w:p>
        </w:tc>
      </w:tr>
      <w:tr w:rsidR="0099045B" w:rsidRPr="00C214B7" w14:paraId="19610BA9"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1442C504" w14:textId="77777777" w:rsidR="0099045B" w:rsidRPr="00C214B7" w:rsidRDefault="0099045B" w:rsidP="00537D5E">
            <w:pPr>
              <w:keepNext/>
              <w:keepLines/>
              <w:overflowPunct w:val="0"/>
              <w:autoSpaceDE w:val="0"/>
              <w:autoSpaceDN w:val="0"/>
              <w:adjustRightInd w:val="0"/>
              <w:textAlignment w:val="baseline"/>
              <w:rPr>
                <w:rFonts w:ascii="Arial" w:hAnsi="Arial"/>
                <w:b/>
                <w:i/>
                <w:noProof/>
                <w:sz w:val="18"/>
              </w:rPr>
            </w:pPr>
            <w:proofErr w:type="spellStart"/>
            <w:r w:rsidRPr="00C214B7">
              <w:rPr>
                <w:rFonts w:ascii="Arial" w:hAnsi="Arial"/>
                <w:b/>
                <w:i/>
                <w:iCs/>
                <w:sz w:val="18"/>
                <w:lang w:eastAsia="sv-SE"/>
              </w:rPr>
              <w:t>deprioritisationTimer</w:t>
            </w:r>
            <w:proofErr w:type="spellEnd"/>
          </w:p>
          <w:p w14:paraId="608CECB0" w14:textId="77777777" w:rsidR="0099045B" w:rsidRPr="00C214B7" w:rsidRDefault="0099045B" w:rsidP="00537D5E">
            <w:pPr>
              <w:keepNext/>
              <w:keepLines/>
              <w:overflowPunct w:val="0"/>
              <w:autoSpaceDE w:val="0"/>
              <w:autoSpaceDN w:val="0"/>
              <w:adjustRightInd w:val="0"/>
              <w:textAlignment w:val="baseline"/>
              <w:rPr>
                <w:rFonts w:ascii="Arial" w:hAnsi="Arial"/>
                <w:noProof/>
                <w:sz w:val="18"/>
                <w:lang w:eastAsia="sv-SE"/>
              </w:rPr>
            </w:pPr>
            <w:r w:rsidRPr="00C214B7">
              <w:rPr>
                <w:rFonts w:ascii="Arial" w:hAnsi="Arial" w:cs="Arial"/>
                <w:iCs/>
                <w:noProof/>
                <w:sz w:val="18"/>
              </w:rPr>
              <w:t xml:space="preserve">Indicates the period for which either the current carrier frequency or NR is deprioritised. </w:t>
            </w:r>
            <w:r w:rsidRPr="00C214B7">
              <w:rPr>
                <w:rFonts w:ascii="Arial" w:hAnsi="Arial" w:cs="Arial"/>
                <w:noProof/>
                <w:sz w:val="18"/>
              </w:rPr>
              <w:t xml:space="preserve">Value </w:t>
            </w:r>
            <w:proofErr w:type="spellStart"/>
            <w:r w:rsidRPr="00C214B7">
              <w:rPr>
                <w:rFonts w:ascii="Arial" w:hAnsi="Arial"/>
                <w:i/>
                <w:sz w:val="18"/>
                <w:lang w:eastAsia="sv-SE"/>
              </w:rPr>
              <w:t>minN</w:t>
            </w:r>
            <w:proofErr w:type="spellEnd"/>
            <w:r w:rsidRPr="00C214B7">
              <w:rPr>
                <w:rFonts w:ascii="Arial" w:hAnsi="Arial" w:cs="Arial"/>
                <w:noProof/>
                <w:sz w:val="18"/>
              </w:rPr>
              <w:t xml:space="preserve"> corresponds to N minutes</w:t>
            </w:r>
            <w:r w:rsidRPr="00C214B7">
              <w:rPr>
                <w:rFonts w:ascii="Arial" w:hAnsi="Arial" w:cs="Arial"/>
                <w:iCs/>
                <w:noProof/>
                <w:sz w:val="18"/>
                <w:lang w:eastAsia="sv-SE"/>
              </w:rPr>
              <w:t>.</w:t>
            </w:r>
          </w:p>
        </w:tc>
      </w:tr>
      <w:tr w:rsidR="0099045B" w:rsidRPr="00C214B7" w14:paraId="3F25FBB2"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3B08FF34" w14:textId="77777777" w:rsidR="0099045B" w:rsidRPr="00C214B7" w:rsidRDefault="0099045B" w:rsidP="00537D5E">
            <w:pPr>
              <w:keepNext/>
              <w:keepLines/>
              <w:overflowPunct w:val="0"/>
              <w:autoSpaceDE w:val="0"/>
              <w:autoSpaceDN w:val="0"/>
              <w:adjustRightInd w:val="0"/>
              <w:textAlignment w:val="baseline"/>
              <w:rPr>
                <w:rFonts w:ascii="Arial" w:hAnsi="Arial"/>
                <w:b/>
                <w:i/>
                <w:iCs/>
                <w:sz w:val="18"/>
                <w:lang w:eastAsia="ko-KR"/>
              </w:rPr>
            </w:pPr>
            <w:proofErr w:type="spellStart"/>
            <w:r w:rsidRPr="00C214B7">
              <w:rPr>
                <w:rFonts w:ascii="Arial" w:hAnsi="Arial"/>
                <w:b/>
                <w:i/>
                <w:iCs/>
                <w:sz w:val="18"/>
                <w:lang w:eastAsia="ko-KR"/>
              </w:rPr>
              <w:t>measIdleConfig</w:t>
            </w:r>
            <w:proofErr w:type="spellEnd"/>
          </w:p>
          <w:p w14:paraId="63333931" w14:textId="77777777" w:rsidR="0099045B" w:rsidRPr="00C214B7" w:rsidRDefault="0099045B" w:rsidP="00537D5E">
            <w:pPr>
              <w:keepNext/>
              <w:keepLines/>
              <w:overflowPunct w:val="0"/>
              <w:autoSpaceDE w:val="0"/>
              <w:autoSpaceDN w:val="0"/>
              <w:adjustRightInd w:val="0"/>
              <w:textAlignment w:val="baseline"/>
              <w:rPr>
                <w:rFonts w:ascii="Arial" w:hAnsi="Arial"/>
                <w:b/>
                <w:i/>
                <w:iCs/>
                <w:sz w:val="18"/>
                <w:lang w:eastAsia="sv-SE"/>
              </w:rPr>
            </w:pPr>
            <w:r w:rsidRPr="00C214B7">
              <w:rPr>
                <w:rFonts w:ascii="Arial" w:hAnsi="Arial"/>
                <w:bCs/>
                <w:noProof/>
                <w:sz w:val="18"/>
                <w:lang w:eastAsia="en-GB"/>
              </w:rPr>
              <w:t>Indicates measurement configuration to be stored and used by the UE while in RRC_IDLE or RRC_INACTIVE.</w:t>
            </w:r>
          </w:p>
        </w:tc>
      </w:tr>
      <w:tr w:rsidR="0099045B" w:rsidRPr="00C214B7" w14:paraId="160AE5C9" w14:textId="77777777" w:rsidTr="00537D5E">
        <w:tc>
          <w:tcPr>
            <w:tcW w:w="14173" w:type="dxa"/>
            <w:tcBorders>
              <w:top w:val="single" w:sz="4" w:space="0" w:color="auto"/>
              <w:left w:val="single" w:sz="4" w:space="0" w:color="auto"/>
              <w:bottom w:val="single" w:sz="4" w:space="0" w:color="auto"/>
              <w:right w:val="single" w:sz="4" w:space="0" w:color="auto"/>
            </w:tcBorders>
          </w:tcPr>
          <w:p w14:paraId="2F35AEE9" w14:textId="77777777" w:rsidR="0099045B" w:rsidRPr="00C214B7" w:rsidRDefault="0099045B" w:rsidP="00537D5E">
            <w:pPr>
              <w:keepNext/>
              <w:keepLines/>
              <w:overflowPunct w:val="0"/>
              <w:autoSpaceDE w:val="0"/>
              <w:autoSpaceDN w:val="0"/>
              <w:adjustRightInd w:val="0"/>
              <w:textAlignment w:val="baseline"/>
              <w:rPr>
                <w:rFonts w:ascii="Arial" w:hAnsi="Arial"/>
                <w:b/>
                <w:bCs/>
                <w:i/>
                <w:iCs/>
                <w:sz w:val="18"/>
                <w:lang w:eastAsia="ko-KR"/>
              </w:rPr>
            </w:pPr>
            <w:proofErr w:type="spellStart"/>
            <w:r w:rsidRPr="00C214B7">
              <w:rPr>
                <w:rFonts w:ascii="Arial" w:hAnsi="Arial"/>
                <w:b/>
                <w:bCs/>
                <w:i/>
                <w:iCs/>
                <w:sz w:val="18"/>
                <w:lang w:eastAsia="ko-KR"/>
              </w:rPr>
              <w:t>mpsPriorityIndication</w:t>
            </w:r>
            <w:proofErr w:type="spellEnd"/>
          </w:p>
          <w:p w14:paraId="3983F2EB" w14:textId="77777777" w:rsidR="0099045B" w:rsidRPr="00C214B7" w:rsidRDefault="0099045B" w:rsidP="00537D5E">
            <w:pPr>
              <w:keepNext/>
              <w:keepLines/>
              <w:overflowPunct w:val="0"/>
              <w:autoSpaceDE w:val="0"/>
              <w:autoSpaceDN w:val="0"/>
              <w:adjustRightInd w:val="0"/>
              <w:textAlignment w:val="baseline"/>
              <w:rPr>
                <w:rFonts w:ascii="Arial" w:hAnsi="Arial"/>
                <w:sz w:val="18"/>
                <w:lang w:eastAsia="ko-KR"/>
              </w:rPr>
            </w:pPr>
            <w:r w:rsidRPr="00C214B7">
              <w:rPr>
                <w:rFonts w:ascii="Arial" w:hAnsi="Arial"/>
                <w:sz w:val="18"/>
                <w:lang w:eastAsia="ko-KR"/>
              </w:rPr>
              <w:t xml:space="preserve">Indicates the UE can set the establishment cause to </w:t>
            </w:r>
            <w:proofErr w:type="spellStart"/>
            <w:r w:rsidRPr="00C214B7">
              <w:rPr>
                <w:rFonts w:ascii="Arial" w:hAnsi="Arial"/>
                <w:sz w:val="18"/>
                <w:lang w:eastAsia="ko-KR"/>
              </w:rPr>
              <w:t>mps-PriorityAccess</w:t>
            </w:r>
            <w:proofErr w:type="spellEnd"/>
            <w:r w:rsidRPr="00C214B7">
              <w:rPr>
                <w:rFonts w:ascii="Arial" w:hAnsi="Arial"/>
                <w:sz w:val="18"/>
                <w:lang w:eastAsia="ko-KR"/>
              </w:rPr>
              <w:t xml:space="preserve"> for a new connection to a new RAT following a redirect to NR. If the target RAT is E-UTRA, see TS 36.331 [10]. The </w:t>
            </w:r>
            <w:proofErr w:type="spellStart"/>
            <w:r w:rsidRPr="00C214B7">
              <w:rPr>
                <w:rFonts w:ascii="Arial" w:hAnsi="Arial"/>
                <w:sz w:val="18"/>
                <w:lang w:eastAsia="ko-KR"/>
              </w:rPr>
              <w:t>gNB</w:t>
            </w:r>
            <w:proofErr w:type="spellEnd"/>
            <w:r w:rsidRPr="00C214B7">
              <w:rPr>
                <w:rFonts w:ascii="Arial" w:hAnsi="Arial"/>
                <w:sz w:val="18"/>
                <w:lang w:eastAsia="ko-KR"/>
              </w:rPr>
              <w:t xml:space="preserve"> sets the indication only for UEs authorized to receive MPS treatment as indicated by ARP and/or QoS characteristics at the </w:t>
            </w:r>
            <w:proofErr w:type="spellStart"/>
            <w:r w:rsidRPr="00C214B7">
              <w:rPr>
                <w:rFonts w:ascii="Arial" w:hAnsi="Arial"/>
                <w:sz w:val="18"/>
                <w:lang w:eastAsia="ko-KR"/>
              </w:rPr>
              <w:t>gNB</w:t>
            </w:r>
            <w:proofErr w:type="spellEnd"/>
            <w:r w:rsidRPr="00C214B7">
              <w:rPr>
                <w:rFonts w:ascii="Arial" w:hAnsi="Arial"/>
                <w:sz w:val="18"/>
                <w:lang w:eastAsia="ko-KR"/>
              </w:rPr>
              <w:t xml:space="preserve">, and it is applicable only for this instance of release with redirection to carrier/RAT included in the </w:t>
            </w:r>
            <w:proofErr w:type="spellStart"/>
            <w:r w:rsidRPr="00C214B7">
              <w:rPr>
                <w:rFonts w:ascii="Arial" w:hAnsi="Arial"/>
                <w:i/>
                <w:iCs/>
                <w:sz w:val="18"/>
                <w:lang w:eastAsia="ko-KR"/>
              </w:rPr>
              <w:t>redirectedCarrierInfo</w:t>
            </w:r>
            <w:proofErr w:type="spellEnd"/>
            <w:r w:rsidRPr="00C214B7">
              <w:rPr>
                <w:rFonts w:ascii="Arial" w:hAnsi="Arial"/>
                <w:sz w:val="18"/>
                <w:lang w:eastAsia="ko-KR"/>
              </w:rPr>
              <w:t xml:space="preserve"> field in the </w:t>
            </w:r>
            <w:proofErr w:type="spellStart"/>
            <w:r w:rsidRPr="00C214B7">
              <w:rPr>
                <w:rFonts w:ascii="Arial" w:hAnsi="Arial"/>
                <w:i/>
                <w:iCs/>
                <w:sz w:val="18"/>
                <w:lang w:eastAsia="ko-KR"/>
              </w:rPr>
              <w:t>RRCRelease</w:t>
            </w:r>
            <w:proofErr w:type="spellEnd"/>
            <w:r w:rsidRPr="00C214B7">
              <w:rPr>
                <w:rFonts w:ascii="Arial" w:hAnsi="Arial"/>
                <w:sz w:val="18"/>
                <w:lang w:eastAsia="ko-KR"/>
              </w:rPr>
              <w:t xml:space="preserve"> message.</w:t>
            </w:r>
          </w:p>
        </w:tc>
      </w:tr>
      <w:tr w:rsidR="0099045B" w:rsidRPr="00C214B7" w14:paraId="3EE6B9AA" w14:textId="77777777" w:rsidTr="00537D5E">
        <w:tc>
          <w:tcPr>
            <w:tcW w:w="14173" w:type="dxa"/>
            <w:tcBorders>
              <w:top w:val="single" w:sz="4" w:space="0" w:color="auto"/>
              <w:left w:val="single" w:sz="4" w:space="0" w:color="auto"/>
              <w:bottom w:val="single" w:sz="4" w:space="0" w:color="auto"/>
              <w:right w:val="single" w:sz="4" w:space="0" w:color="auto"/>
            </w:tcBorders>
          </w:tcPr>
          <w:p w14:paraId="3B1DFD47" w14:textId="77777777" w:rsidR="0099045B" w:rsidRPr="00C214B7" w:rsidRDefault="0099045B" w:rsidP="00537D5E">
            <w:pPr>
              <w:keepNext/>
              <w:keepLines/>
              <w:overflowPunct w:val="0"/>
              <w:autoSpaceDE w:val="0"/>
              <w:autoSpaceDN w:val="0"/>
              <w:adjustRightInd w:val="0"/>
              <w:textAlignment w:val="baseline"/>
              <w:rPr>
                <w:rFonts w:ascii="Arial" w:hAnsi="Arial"/>
                <w:b/>
                <w:i/>
                <w:iCs/>
                <w:sz w:val="18"/>
                <w:lang w:eastAsia="ko-KR"/>
              </w:rPr>
            </w:pPr>
            <w:proofErr w:type="spellStart"/>
            <w:r>
              <w:rPr>
                <w:rFonts w:ascii="Arial" w:hAnsi="Arial"/>
                <w:b/>
                <w:i/>
                <w:iCs/>
                <w:sz w:val="18"/>
                <w:lang w:eastAsia="ko-KR"/>
              </w:rPr>
              <w:t>srs-PosRRCInactiveConfig</w:t>
            </w:r>
            <w:proofErr w:type="spellEnd"/>
          </w:p>
          <w:p w14:paraId="088A5B8C" w14:textId="77777777" w:rsidR="0099045B" w:rsidRPr="00C214B7" w:rsidRDefault="0099045B" w:rsidP="00537D5E">
            <w:pPr>
              <w:keepNext/>
              <w:keepLines/>
              <w:overflowPunct w:val="0"/>
              <w:autoSpaceDE w:val="0"/>
              <w:autoSpaceDN w:val="0"/>
              <w:adjustRightInd w:val="0"/>
              <w:textAlignment w:val="baseline"/>
              <w:rPr>
                <w:rFonts w:ascii="Arial" w:hAnsi="Arial"/>
                <w:b/>
                <w:bCs/>
                <w:i/>
                <w:iCs/>
                <w:sz w:val="18"/>
                <w:lang w:eastAsia="ko-KR"/>
              </w:rPr>
            </w:pPr>
            <w:r>
              <w:rPr>
                <w:rFonts w:ascii="Arial" w:hAnsi="Arial"/>
                <w:iCs/>
                <w:sz w:val="18"/>
                <w:lang w:eastAsia="ko-KR"/>
              </w:rPr>
              <w:t xml:space="preserve">SRS for positioning </w:t>
            </w:r>
            <w:proofErr w:type="spellStart"/>
            <w:r>
              <w:rPr>
                <w:rFonts w:ascii="Arial" w:hAnsi="Arial"/>
                <w:iCs/>
                <w:sz w:val="18"/>
                <w:lang w:eastAsia="ko-KR"/>
              </w:rPr>
              <w:t>confifuration</w:t>
            </w:r>
            <w:proofErr w:type="spellEnd"/>
            <w:r>
              <w:rPr>
                <w:rFonts w:ascii="Arial" w:hAnsi="Arial"/>
                <w:iCs/>
                <w:sz w:val="18"/>
                <w:lang w:eastAsia="ko-KR"/>
              </w:rPr>
              <w:t xml:space="preserve"> during RRC Inactive State.</w:t>
            </w:r>
          </w:p>
        </w:tc>
      </w:tr>
      <w:tr w:rsidR="0099045B" w:rsidRPr="00C214B7" w14:paraId="48E0C458"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346D8441" w14:textId="77777777" w:rsidR="0099045B" w:rsidRPr="00C214B7" w:rsidRDefault="0099045B" w:rsidP="00537D5E">
            <w:pPr>
              <w:keepNext/>
              <w:keepLines/>
              <w:overflowPunct w:val="0"/>
              <w:autoSpaceDE w:val="0"/>
              <w:autoSpaceDN w:val="0"/>
              <w:adjustRightInd w:val="0"/>
              <w:textAlignment w:val="baseline"/>
              <w:rPr>
                <w:rFonts w:ascii="Arial" w:hAnsi="Arial"/>
                <w:b/>
                <w:i/>
                <w:noProof/>
                <w:sz w:val="18"/>
                <w:lang w:eastAsia="ko-KR"/>
              </w:rPr>
            </w:pPr>
            <w:proofErr w:type="spellStart"/>
            <w:r w:rsidRPr="00C214B7">
              <w:rPr>
                <w:rFonts w:ascii="Arial" w:hAnsi="Arial"/>
                <w:b/>
                <w:i/>
                <w:iCs/>
                <w:sz w:val="18"/>
                <w:lang w:eastAsia="ko-KR"/>
              </w:rPr>
              <w:t>suspendConfig</w:t>
            </w:r>
            <w:proofErr w:type="spellEnd"/>
          </w:p>
          <w:p w14:paraId="68776EC1" w14:textId="77777777" w:rsidR="0099045B" w:rsidRPr="00C214B7" w:rsidRDefault="0099045B" w:rsidP="00537D5E">
            <w:pPr>
              <w:keepNext/>
              <w:keepLines/>
              <w:overflowPunct w:val="0"/>
              <w:autoSpaceDE w:val="0"/>
              <w:autoSpaceDN w:val="0"/>
              <w:adjustRightInd w:val="0"/>
              <w:textAlignment w:val="baseline"/>
              <w:rPr>
                <w:rFonts w:ascii="Arial" w:hAnsi="Arial"/>
                <w:b/>
                <w:i/>
                <w:iCs/>
                <w:sz w:val="18"/>
                <w:lang w:eastAsia="sv-SE"/>
              </w:rPr>
            </w:pPr>
            <w:r w:rsidRPr="00C214B7">
              <w:rPr>
                <w:rFonts w:ascii="Arial" w:hAnsi="Arial" w:cs="Arial"/>
                <w:iCs/>
                <w:noProof/>
                <w:sz w:val="18"/>
                <w:lang w:eastAsia="sv-SE"/>
              </w:rPr>
              <w:t xml:space="preserve">Indicates </w:t>
            </w:r>
            <w:r w:rsidRPr="00C214B7">
              <w:rPr>
                <w:rFonts w:ascii="Arial" w:hAnsi="Arial" w:cs="Arial"/>
                <w:iCs/>
                <w:noProof/>
                <w:sz w:val="18"/>
                <w:lang w:eastAsia="ko-KR"/>
              </w:rPr>
              <w:t>configuration for the RRC_INACTIVE state</w:t>
            </w:r>
            <w:r w:rsidRPr="00C214B7">
              <w:rPr>
                <w:rFonts w:ascii="Arial" w:hAnsi="Arial" w:cs="Arial"/>
                <w:iCs/>
                <w:noProof/>
                <w:sz w:val="18"/>
                <w:lang w:eastAsia="sv-SE"/>
              </w:rPr>
              <w:t xml:space="preserve">. The network does not configure </w:t>
            </w:r>
            <w:r w:rsidRPr="00C214B7">
              <w:rPr>
                <w:rFonts w:ascii="Arial" w:hAnsi="Arial" w:cs="Arial"/>
                <w:i/>
                <w:iCs/>
                <w:noProof/>
                <w:sz w:val="18"/>
                <w:lang w:eastAsia="sv-SE"/>
              </w:rPr>
              <w:t>suspendConfig</w:t>
            </w:r>
            <w:r w:rsidRPr="00C214B7">
              <w:rPr>
                <w:rFonts w:ascii="Arial" w:hAnsi="Arial" w:cs="Arial"/>
                <w:iCs/>
                <w:noProof/>
                <w:sz w:val="18"/>
                <w:lang w:eastAsia="sv-SE"/>
              </w:rPr>
              <w:t xml:space="preserve"> when the network redirect the UE to an inter-RAT carrier frequency</w:t>
            </w:r>
            <w:r w:rsidRPr="00C214B7">
              <w:rPr>
                <w:rFonts w:ascii="Arial" w:hAnsi="Arial"/>
                <w:sz w:val="18"/>
                <w:lang w:eastAsia="ja-JP"/>
              </w:rPr>
              <w:t xml:space="preserve"> </w:t>
            </w:r>
            <w:r w:rsidRPr="00C214B7">
              <w:rPr>
                <w:rFonts w:ascii="Arial" w:hAnsi="Arial" w:cs="Arial"/>
                <w:iCs/>
                <w:noProof/>
                <w:sz w:val="18"/>
                <w:lang w:eastAsia="ja-JP"/>
              </w:rPr>
              <w:t>or if the UE is configured with a DAPS bearer</w:t>
            </w:r>
            <w:r w:rsidRPr="00C214B7">
              <w:rPr>
                <w:rFonts w:ascii="Arial" w:hAnsi="Arial" w:cs="Arial"/>
                <w:iCs/>
                <w:noProof/>
                <w:sz w:val="18"/>
                <w:lang w:eastAsia="sv-SE"/>
              </w:rPr>
              <w:t>.</w:t>
            </w:r>
          </w:p>
        </w:tc>
      </w:tr>
      <w:tr w:rsidR="0099045B" w:rsidRPr="00C214B7" w14:paraId="20E69E27"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71D942D3" w14:textId="77777777" w:rsidR="0099045B" w:rsidRPr="00C214B7" w:rsidRDefault="0099045B" w:rsidP="00537D5E">
            <w:pPr>
              <w:keepNext/>
              <w:keepLines/>
              <w:overflowPunct w:val="0"/>
              <w:autoSpaceDE w:val="0"/>
              <w:autoSpaceDN w:val="0"/>
              <w:adjustRightInd w:val="0"/>
              <w:textAlignment w:val="baseline"/>
              <w:rPr>
                <w:rFonts w:ascii="Arial" w:hAnsi="Arial"/>
                <w:b/>
                <w:bCs/>
                <w:i/>
                <w:noProof/>
                <w:sz w:val="18"/>
                <w:lang w:eastAsia="en-GB"/>
              </w:rPr>
            </w:pPr>
            <w:r w:rsidRPr="00C214B7">
              <w:rPr>
                <w:rFonts w:ascii="Arial" w:hAnsi="Arial"/>
                <w:b/>
                <w:bCs/>
                <w:i/>
                <w:noProof/>
                <w:sz w:val="18"/>
                <w:lang w:eastAsia="en-GB"/>
              </w:rPr>
              <w:t>redirectedCarrierInfo</w:t>
            </w:r>
          </w:p>
          <w:p w14:paraId="36E59735" w14:textId="77777777" w:rsidR="0099045B" w:rsidRPr="00C214B7" w:rsidRDefault="0099045B" w:rsidP="00537D5E">
            <w:pPr>
              <w:keepNext/>
              <w:keepLines/>
              <w:overflowPunct w:val="0"/>
              <w:autoSpaceDE w:val="0"/>
              <w:autoSpaceDN w:val="0"/>
              <w:adjustRightInd w:val="0"/>
              <w:textAlignment w:val="baseline"/>
              <w:rPr>
                <w:rFonts w:ascii="Arial" w:hAnsi="Arial"/>
                <w:b/>
                <w:i/>
                <w:iCs/>
                <w:sz w:val="18"/>
                <w:lang w:eastAsia="ko-KR"/>
              </w:rPr>
            </w:pPr>
            <w:r w:rsidRPr="00C214B7">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C214B7">
              <w:rPr>
                <w:rFonts w:ascii="Arial" w:hAnsi="Arial"/>
                <w:sz w:val="18"/>
                <w:lang w:eastAsia="zh-CN"/>
              </w:rPr>
              <w:t>. Based on UE capability, the network may include</w:t>
            </w:r>
            <w:r w:rsidRPr="00C214B7">
              <w:rPr>
                <w:rFonts w:ascii="Arial" w:hAnsi="Arial"/>
                <w:sz w:val="18"/>
                <w:lang w:eastAsia="sv-SE"/>
              </w:rPr>
              <w:t xml:space="preserve"> </w:t>
            </w:r>
            <w:proofErr w:type="spellStart"/>
            <w:r w:rsidRPr="00C214B7">
              <w:rPr>
                <w:rFonts w:ascii="Arial" w:hAnsi="Arial"/>
                <w:i/>
                <w:sz w:val="18"/>
                <w:lang w:eastAsia="sv-SE"/>
              </w:rPr>
              <w:t>redirectedCarrierInfo</w:t>
            </w:r>
            <w:proofErr w:type="spellEnd"/>
            <w:r w:rsidRPr="00C214B7">
              <w:rPr>
                <w:rFonts w:ascii="Arial" w:hAnsi="Arial"/>
                <w:sz w:val="18"/>
                <w:lang w:eastAsia="sv-SE"/>
              </w:rPr>
              <w:t xml:space="preserve"> in </w:t>
            </w:r>
            <w:proofErr w:type="spellStart"/>
            <w:r w:rsidRPr="00C214B7">
              <w:rPr>
                <w:rFonts w:ascii="Arial" w:hAnsi="Arial"/>
                <w:i/>
                <w:sz w:val="18"/>
                <w:lang w:eastAsia="sv-SE"/>
              </w:rPr>
              <w:t>RRCRelease</w:t>
            </w:r>
            <w:proofErr w:type="spellEnd"/>
            <w:r w:rsidRPr="00C214B7">
              <w:rPr>
                <w:rFonts w:ascii="Arial" w:hAnsi="Arial"/>
                <w:sz w:val="18"/>
                <w:lang w:eastAsia="sv-SE"/>
              </w:rPr>
              <w:t xml:space="preserve"> message with </w:t>
            </w:r>
            <w:proofErr w:type="spellStart"/>
            <w:r w:rsidRPr="00C214B7">
              <w:rPr>
                <w:rFonts w:ascii="Arial" w:hAnsi="Arial"/>
                <w:i/>
                <w:sz w:val="18"/>
                <w:lang w:eastAsia="sv-SE"/>
              </w:rPr>
              <w:t>suspendConfig</w:t>
            </w:r>
            <w:proofErr w:type="spellEnd"/>
            <w:r w:rsidRPr="00C214B7">
              <w:rPr>
                <w:rFonts w:ascii="Arial" w:hAnsi="Arial"/>
                <w:sz w:val="18"/>
                <w:lang w:eastAsia="sv-SE"/>
              </w:rPr>
              <w:t xml:space="preserve"> if </w:t>
            </w:r>
            <w:r w:rsidRPr="00C214B7">
              <w:rPr>
                <w:rFonts w:ascii="Arial" w:hAnsi="Arial"/>
                <w:sz w:val="18"/>
                <w:lang w:eastAsia="zh-CN"/>
              </w:rPr>
              <w:t>this message</w:t>
            </w:r>
            <w:r w:rsidRPr="00C214B7">
              <w:rPr>
                <w:rFonts w:ascii="Arial" w:hAnsi="Arial"/>
                <w:sz w:val="18"/>
                <w:lang w:eastAsia="sv-SE"/>
              </w:rPr>
              <w:t xml:space="preserve"> is sent in response to an </w:t>
            </w:r>
            <w:proofErr w:type="spellStart"/>
            <w:r w:rsidRPr="00C214B7">
              <w:rPr>
                <w:rFonts w:ascii="Arial" w:hAnsi="Arial"/>
                <w:i/>
                <w:sz w:val="18"/>
                <w:lang w:eastAsia="sv-SE"/>
              </w:rPr>
              <w:t>RRCResumeRequest</w:t>
            </w:r>
            <w:proofErr w:type="spellEnd"/>
            <w:r w:rsidRPr="00C214B7">
              <w:rPr>
                <w:rFonts w:ascii="Arial" w:hAnsi="Arial"/>
                <w:sz w:val="18"/>
                <w:lang w:eastAsia="sv-SE"/>
              </w:rPr>
              <w:t xml:space="preserve"> or an </w:t>
            </w:r>
            <w:r w:rsidRPr="00C214B7">
              <w:rPr>
                <w:rFonts w:ascii="Arial" w:hAnsi="Arial"/>
                <w:i/>
                <w:sz w:val="18"/>
                <w:lang w:eastAsia="sv-SE"/>
              </w:rPr>
              <w:t>RRCResumeRequest1</w:t>
            </w:r>
            <w:r w:rsidRPr="00C214B7">
              <w:rPr>
                <w:rFonts w:ascii="Arial" w:hAnsi="Arial"/>
                <w:sz w:val="18"/>
                <w:lang w:eastAsia="sv-SE"/>
              </w:rPr>
              <w:t xml:space="preserve"> which is triggered by the NAS layer (see </w:t>
            </w:r>
            <w:r w:rsidRPr="00C214B7">
              <w:rPr>
                <w:rFonts w:ascii="Arial" w:hAnsi="Arial"/>
                <w:sz w:val="18"/>
                <w:lang w:eastAsia="ja-JP"/>
              </w:rPr>
              <w:t xml:space="preserve">5.3.1.4 in TS </w:t>
            </w:r>
            <w:r w:rsidRPr="00C214B7">
              <w:rPr>
                <w:rFonts w:ascii="Arial" w:hAnsi="Arial"/>
                <w:sz w:val="18"/>
                <w:lang w:eastAsia="sv-SE"/>
              </w:rPr>
              <w:t>24.501 [23])</w:t>
            </w:r>
            <w:r w:rsidRPr="00C214B7">
              <w:rPr>
                <w:rFonts w:ascii="Arial" w:hAnsi="Arial"/>
                <w:sz w:val="18"/>
                <w:lang w:eastAsia="zh-CN"/>
              </w:rPr>
              <w:t>.</w:t>
            </w:r>
          </w:p>
        </w:tc>
      </w:tr>
      <w:tr w:rsidR="0099045B" w:rsidRPr="00C214B7" w14:paraId="54A00493"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4A4E0619" w14:textId="77777777" w:rsidR="0099045B" w:rsidRPr="00C214B7" w:rsidRDefault="0099045B" w:rsidP="00537D5E">
            <w:pPr>
              <w:keepNext/>
              <w:keepLines/>
              <w:overflowPunct w:val="0"/>
              <w:autoSpaceDE w:val="0"/>
              <w:autoSpaceDN w:val="0"/>
              <w:adjustRightInd w:val="0"/>
              <w:textAlignment w:val="baseline"/>
              <w:rPr>
                <w:rFonts w:ascii="Arial" w:hAnsi="Arial"/>
                <w:b/>
                <w:bCs/>
                <w:i/>
                <w:iCs/>
                <w:noProof/>
                <w:sz w:val="18"/>
                <w:lang w:eastAsia="sv-SE"/>
              </w:rPr>
            </w:pPr>
            <w:r w:rsidRPr="00C214B7">
              <w:rPr>
                <w:rFonts w:ascii="Arial" w:hAnsi="Arial"/>
                <w:b/>
                <w:bCs/>
                <w:i/>
                <w:iCs/>
                <w:noProof/>
                <w:sz w:val="18"/>
                <w:lang w:eastAsia="sv-SE"/>
              </w:rPr>
              <w:t>voiceFallbackIndication</w:t>
            </w:r>
          </w:p>
          <w:p w14:paraId="2E4CD54F" w14:textId="77777777" w:rsidR="0099045B" w:rsidRPr="00C214B7" w:rsidRDefault="0099045B" w:rsidP="00537D5E">
            <w:pPr>
              <w:keepNext/>
              <w:keepLines/>
              <w:overflowPunct w:val="0"/>
              <w:autoSpaceDE w:val="0"/>
              <w:autoSpaceDN w:val="0"/>
              <w:adjustRightInd w:val="0"/>
              <w:textAlignment w:val="baseline"/>
              <w:rPr>
                <w:rFonts w:ascii="Arial" w:hAnsi="Arial" w:cs="Arial"/>
                <w:noProof/>
                <w:sz w:val="18"/>
                <w:szCs w:val="18"/>
                <w:lang w:eastAsia="en-GB"/>
              </w:rPr>
            </w:pPr>
            <w:r w:rsidRPr="00C214B7">
              <w:rPr>
                <w:rFonts w:ascii="Arial" w:hAnsi="Arial" w:cs="Arial"/>
                <w:sz w:val="18"/>
                <w:szCs w:val="18"/>
                <w:lang w:eastAsia="sv-SE"/>
              </w:rPr>
              <w:t>Indicates the RRC release is triggered by EPS fallback for IMS voice as specified in TS 23.502 [43].</w:t>
            </w:r>
          </w:p>
        </w:tc>
      </w:tr>
    </w:tbl>
    <w:p w14:paraId="19DC632E" w14:textId="77777777" w:rsidR="0099045B" w:rsidRPr="00C214B7" w:rsidRDefault="0099045B" w:rsidP="0099045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45B" w:rsidRPr="00C214B7" w14:paraId="3D2D3038"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36D5A524"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lang w:eastAsia="sv-SE"/>
              </w:rPr>
            </w:pPr>
            <w:proofErr w:type="spellStart"/>
            <w:r w:rsidRPr="00C214B7">
              <w:rPr>
                <w:rFonts w:ascii="Arial" w:hAnsi="Arial"/>
                <w:b/>
                <w:bCs/>
                <w:i/>
                <w:iCs/>
                <w:sz w:val="18"/>
                <w:lang w:eastAsia="sv-SE"/>
              </w:rPr>
              <w:t>CarrierInfoNR</w:t>
            </w:r>
            <w:proofErr w:type="spellEnd"/>
            <w:r w:rsidRPr="00C214B7">
              <w:rPr>
                <w:rFonts w:ascii="Arial" w:hAnsi="Arial"/>
                <w:b/>
                <w:sz w:val="18"/>
                <w:lang w:eastAsia="sv-SE"/>
              </w:rPr>
              <w:t xml:space="preserve"> field descriptions</w:t>
            </w:r>
          </w:p>
        </w:tc>
      </w:tr>
      <w:tr w:rsidR="0099045B" w:rsidRPr="00C214B7" w14:paraId="65610400"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099F9B87" w14:textId="77777777" w:rsidR="0099045B" w:rsidRPr="00C214B7" w:rsidRDefault="0099045B" w:rsidP="00537D5E">
            <w:pPr>
              <w:keepNext/>
              <w:keepLines/>
              <w:overflowPunct w:val="0"/>
              <w:autoSpaceDE w:val="0"/>
              <w:autoSpaceDN w:val="0"/>
              <w:adjustRightInd w:val="0"/>
              <w:textAlignment w:val="baseline"/>
              <w:rPr>
                <w:rFonts w:ascii="Arial" w:hAnsi="Arial"/>
                <w:b/>
                <w:bCs/>
                <w:i/>
                <w:iCs/>
                <w:noProof/>
                <w:sz w:val="18"/>
                <w:lang w:eastAsia="sv-SE"/>
              </w:rPr>
            </w:pPr>
            <w:r w:rsidRPr="00C214B7">
              <w:rPr>
                <w:rFonts w:ascii="Arial" w:hAnsi="Arial"/>
                <w:b/>
                <w:bCs/>
                <w:i/>
                <w:iCs/>
                <w:noProof/>
                <w:sz w:val="18"/>
                <w:lang w:eastAsia="sv-SE"/>
              </w:rPr>
              <w:t>carrierFreq</w:t>
            </w:r>
          </w:p>
          <w:p w14:paraId="4B1E52F3" w14:textId="77777777" w:rsidR="0099045B" w:rsidRPr="00C214B7" w:rsidRDefault="0099045B" w:rsidP="00537D5E">
            <w:pPr>
              <w:keepNext/>
              <w:keepLines/>
              <w:overflowPunct w:val="0"/>
              <w:autoSpaceDE w:val="0"/>
              <w:autoSpaceDN w:val="0"/>
              <w:adjustRightInd w:val="0"/>
              <w:textAlignment w:val="baseline"/>
              <w:rPr>
                <w:rFonts w:ascii="Arial" w:hAnsi="Arial"/>
                <w:i/>
                <w:sz w:val="18"/>
                <w:lang w:eastAsia="sv-SE"/>
              </w:rPr>
            </w:pPr>
            <w:r w:rsidRPr="00C214B7">
              <w:rPr>
                <w:rFonts w:ascii="Arial" w:hAnsi="Arial"/>
                <w:sz w:val="18"/>
                <w:lang w:eastAsia="sv-SE"/>
              </w:rPr>
              <w:t>Indicates the redirected NR frequency.</w:t>
            </w:r>
          </w:p>
        </w:tc>
      </w:tr>
      <w:tr w:rsidR="0099045B" w:rsidRPr="00C214B7" w14:paraId="7195A6CF"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55E35807" w14:textId="77777777" w:rsidR="0099045B" w:rsidRPr="00C214B7" w:rsidRDefault="0099045B" w:rsidP="00537D5E">
            <w:pPr>
              <w:keepNext/>
              <w:keepLines/>
              <w:overflowPunct w:val="0"/>
              <w:autoSpaceDE w:val="0"/>
              <w:autoSpaceDN w:val="0"/>
              <w:adjustRightInd w:val="0"/>
              <w:textAlignment w:val="baseline"/>
              <w:rPr>
                <w:rFonts w:ascii="Arial" w:hAnsi="Arial"/>
                <w:b/>
                <w:bCs/>
                <w:i/>
                <w:iCs/>
                <w:noProof/>
                <w:sz w:val="18"/>
                <w:lang w:eastAsia="sv-SE"/>
              </w:rPr>
            </w:pPr>
            <w:r w:rsidRPr="00C214B7">
              <w:rPr>
                <w:rFonts w:ascii="Arial" w:hAnsi="Arial"/>
                <w:b/>
                <w:bCs/>
                <w:i/>
                <w:iCs/>
                <w:noProof/>
                <w:sz w:val="18"/>
                <w:lang w:eastAsia="sv-SE"/>
              </w:rPr>
              <w:t>ssbSubcarrierSpacing</w:t>
            </w:r>
          </w:p>
          <w:p w14:paraId="0DB4F131"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sz w:val="18"/>
                <w:lang w:eastAsia="sv-SE"/>
              </w:rPr>
              <w:t>Subcarrier spacing of SSB in the redirected SSB frequency. Only the values 15 kHz or 30 kHz (FR1), and 120 kHz or 240 kHz (FR2) are applicable</w:t>
            </w:r>
            <w:r w:rsidRPr="00C214B7">
              <w:rPr>
                <w:rFonts w:ascii="Arial" w:hAnsi="Arial"/>
                <w:sz w:val="18"/>
                <w:lang w:eastAsia="ko-KR"/>
              </w:rPr>
              <w:t>.</w:t>
            </w:r>
          </w:p>
        </w:tc>
      </w:tr>
      <w:tr w:rsidR="0099045B" w:rsidRPr="00C214B7" w14:paraId="436A7453"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152D5461" w14:textId="77777777" w:rsidR="0099045B" w:rsidRPr="00C214B7" w:rsidRDefault="0099045B" w:rsidP="00537D5E">
            <w:pPr>
              <w:keepNext/>
              <w:keepLines/>
              <w:overflowPunct w:val="0"/>
              <w:autoSpaceDE w:val="0"/>
              <w:autoSpaceDN w:val="0"/>
              <w:adjustRightInd w:val="0"/>
              <w:textAlignment w:val="baseline"/>
              <w:rPr>
                <w:rFonts w:ascii="Arial" w:hAnsi="Arial"/>
                <w:b/>
                <w:bCs/>
                <w:i/>
                <w:iCs/>
                <w:noProof/>
                <w:sz w:val="18"/>
                <w:lang w:eastAsia="sv-SE"/>
              </w:rPr>
            </w:pPr>
            <w:r w:rsidRPr="00C214B7">
              <w:rPr>
                <w:rFonts w:ascii="Arial" w:hAnsi="Arial"/>
                <w:b/>
                <w:bCs/>
                <w:i/>
                <w:iCs/>
                <w:noProof/>
                <w:sz w:val="18"/>
                <w:lang w:eastAsia="sv-SE"/>
              </w:rPr>
              <w:t>smtc</w:t>
            </w:r>
          </w:p>
          <w:p w14:paraId="070AC66A" w14:textId="77777777" w:rsidR="0099045B" w:rsidRPr="00C214B7" w:rsidRDefault="0099045B" w:rsidP="00537D5E">
            <w:pPr>
              <w:keepNext/>
              <w:keepLines/>
              <w:overflowPunct w:val="0"/>
              <w:autoSpaceDE w:val="0"/>
              <w:autoSpaceDN w:val="0"/>
              <w:adjustRightInd w:val="0"/>
              <w:textAlignment w:val="baseline"/>
              <w:rPr>
                <w:rFonts w:ascii="Arial" w:hAnsi="Arial"/>
                <w:b/>
                <w:i/>
                <w:noProof/>
                <w:sz w:val="18"/>
                <w:lang w:eastAsia="ko-KR"/>
              </w:rPr>
            </w:pPr>
            <w:r w:rsidRPr="00C214B7">
              <w:rPr>
                <w:rFonts w:ascii="Arial" w:hAnsi="Arial"/>
                <w:sz w:val="18"/>
                <w:lang w:eastAsia="sv-SE"/>
              </w:rPr>
              <w:t xml:space="preserve">The SSB periodicity/offset/duration configuration for the redirected SSB frequency. It is based on timing reference of </w:t>
            </w:r>
            <w:proofErr w:type="spellStart"/>
            <w:r w:rsidRPr="00C214B7">
              <w:rPr>
                <w:rFonts w:ascii="Arial" w:hAnsi="Arial"/>
                <w:sz w:val="18"/>
                <w:lang w:eastAsia="sv-SE"/>
              </w:rPr>
              <w:t>PCell</w:t>
            </w:r>
            <w:proofErr w:type="spellEnd"/>
            <w:r w:rsidRPr="00C214B7">
              <w:rPr>
                <w:rFonts w:ascii="Arial" w:hAnsi="Arial"/>
                <w:sz w:val="18"/>
                <w:lang w:eastAsia="sv-SE"/>
              </w:rPr>
              <w:t xml:space="preserve">. If the field is absent, the UE uses the SMTC configured in the </w:t>
            </w:r>
            <w:proofErr w:type="spellStart"/>
            <w:r w:rsidRPr="00C214B7">
              <w:rPr>
                <w:rFonts w:ascii="Arial" w:hAnsi="Arial"/>
                <w:sz w:val="18"/>
                <w:lang w:eastAsia="sv-SE"/>
              </w:rPr>
              <w:t>measObjectNR</w:t>
            </w:r>
            <w:proofErr w:type="spellEnd"/>
            <w:r w:rsidRPr="00C214B7">
              <w:rPr>
                <w:rFonts w:ascii="Arial" w:hAnsi="Arial"/>
                <w:sz w:val="18"/>
                <w:lang w:eastAsia="sv-SE"/>
              </w:rPr>
              <w:t xml:space="preserve"> having the same SSB frequency and subcarrier spacing.</w:t>
            </w:r>
          </w:p>
        </w:tc>
      </w:tr>
    </w:tbl>
    <w:p w14:paraId="65FD673F" w14:textId="77777777" w:rsidR="0099045B" w:rsidRPr="00C214B7" w:rsidRDefault="0099045B" w:rsidP="0099045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45B" w:rsidRPr="00C214B7" w14:paraId="45C53525" w14:textId="77777777" w:rsidTr="00537D5E">
        <w:tc>
          <w:tcPr>
            <w:tcW w:w="14281" w:type="dxa"/>
            <w:tcBorders>
              <w:top w:val="single" w:sz="4" w:space="0" w:color="auto"/>
              <w:left w:val="single" w:sz="4" w:space="0" w:color="auto"/>
              <w:bottom w:val="single" w:sz="4" w:space="0" w:color="auto"/>
              <w:right w:val="single" w:sz="4" w:space="0" w:color="auto"/>
            </w:tcBorders>
            <w:hideMark/>
          </w:tcPr>
          <w:p w14:paraId="456EC696"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szCs w:val="22"/>
                <w:lang w:eastAsia="sv-SE"/>
              </w:rPr>
            </w:pPr>
            <w:r w:rsidRPr="00C214B7">
              <w:rPr>
                <w:rFonts w:ascii="Arial" w:hAnsi="Arial"/>
                <w:b/>
                <w:i/>
                <w:sz w:val="18"/>
                <w:szCs w:val="22"/>
                <w:lang w:eastAsia="sv-SE"/>
              </w:rPr>
              <w:lastRenderedPageBreak/>
              <w:t>RAN-</w:t>
            </w:r>
            <w:proofErr w:type="spellStart"/>
            <w:r w:rsidRPr="00C214B7">
              <w:rPr>
                <w:rFonts w:ascii="Arial" w:hAnsi="Arial"/>
                <w:b/>
                <w:i/>
                <w:sz w:val="18"/>
                <w:szCs w:val="22"/>
                <w:lang w:eastAsia="sv-SE"/>
              </w:rPr>
              <w:t>NotificationAreaInfo</w:t>
            </w:r>
            <w:proofErr w:type="spellEnd"/>
            <w:r w:rsidRPr="00C214B7">
              <w:rPr>
                <w:rFonts w:ascii="Arial" w:hAnsi="Arial"/>
                <w:b/>
                <w:i/>
                <w:sz w:val="18"/>
                <w:szCs w:val="22"/>
                <w:lang w:eastAsia="sv-SE"/>
              </w:rPr>
              <w:t xml:space="preserve"> </w:t>
            </w:r>
            <w:r w:rsidRPr="00C214B7">
              <w:rPr>
                <w:rFonts w:ascii="Arial" w:hAnsi="Arial"/>
                <w:b/>
                <w:sz w:val="18"/>
                <w:szCs w:val="22"/>
                <w:lang w:eastAsia="sv-SE"/>
              </w:rPr>
              <w:t>field descriptions</w:t>
            </w:r>
          </w:p>
        </w:tc>
      </w:tr>
      <w:tr w:rsidR="0099045B" w:rsidRPr="00C214B7" w14:paraId="3271CB93" w14:textId="77777777" w:rsidTr="00537D5E">
        <w:tc>
          <w:tcPr>
            <w:tcW w:w="14281" w:type="dxa"/>
            <w:tcBorders>
              <w:top w:val="single" w:sz="4" w:space="0" w:color="auto"/>
              <w:left w:val="single" w:sz="4" w:space="0" w:color="auto"/>
              <w:bottom w:val="single" w:sz="4" w:space="0" w:color="auto"/>
              <w:right w:val="single" w:sz="4" w:space="0" w:color="auto"/>
            </w:tcBorders>
            <w:hideMark/>
          </w:tcPr>
          <w:p w14:paraId="39949F50"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proofErr w:type="spellStart"/>
            <w:r w:rsidRPr="00C214B7">
              <w:rPr>
                <w:rFonts w:ascii="Arial" w:hAnsi="Arial"/>
                <w:b/>
                <w:i/>
                <w:sz w:val="18"/>
                <w:szCs w:val="22"/>
                <w:lang w:eastAsia="sv-SE"/>
              </w:rPr>
              <w:t>cellList</w:t>
            </w:r>
            <w:proofErr w:type="spellEnd"/>
          </w:p>
          <w:p w14:paraId="15B095DC"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sz w:val="18"/>
                <w:szCs w:val="22"/>
                <w:lang w:eastAsia="sv-SE"/>
              </w:rPr>
              <w:t>A list of cells configured as RAN area.</w:t>
            </w:r>
          </w:p>
        </w:tc>
      </w:tr>
      <w:tr w:rsidR="0099045B" w:rsidRPr="00C214B7" w14:paraId="55E0775C" w14:textId="77777777" w:rsidTr="00537D5E">
        <w:tc>
          <w:tcPr>
            <w:tcW w:w="14281" w:type="dxa"/>
            <w:tcBorders>
              <w:top w:val="single" w:sz="4" w:space="0" w:color="auto"/>
              <w:left w:val="single" w:sz="4" w:space="0" w:color="auto"/>
              <w:bottom w:val="single" w:sz="4" w:space="0" w:color="auto"/>
              <w:right w:val="single" w:sz="4" w:space="0" w:color="auto"/>
            </w:tcBorders>
            <w:hideMark/>
          </w:tcPr>
          <w:p w14:paraId="529B9826"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b/>
                <w:i/>
                <w:sz w:val="18"/>
                <w:szCs w:val="22"/>
                <w:lang w:eastAsia="sv-SE"/>
              </w:rPr>
              <w:t>ran-</w:t>
            </w:r>
            <w:proofErr w:type="spellStart"/>
            <w:r w:rsidRPr="00C214B7">
              <w:rPr>
                <w:rFonts w:ascii="Arial" w:hAnsi="Arial"/>
                <w:b/>
                <w:i/>
                <w:sz w:val="18"/>
                <w:szCs w:val="22"/>
                <w:lang w:eastAsia="sv-SE"/>
              </w:rPr>
              <w:t>AreaConfigList</w:t>
            </w:r>
            <w:proofErr w:type="spellEnd"/>
          </w:p>
          <w:p w14:paraId="3628CA2A"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sz w:val="18"/>
                <w:szCs w:val="22"/>
                <w:lang w:eastAsia="sv-SE"/>
              </w:rPr>
              <w:t>A list of RAN area codes or RA code(s) as RAN area.</w:t>
            </w:r>
          </w:p>
        </w:tc>
      </w:tr>
    </w:tbl>
    <w:p w14:paraId="1F4FF6EA" w14:textId="77777777" w:rsidR="0099045B" w:rsidRPr="00C214B7" w:rsidRDefault="0099045B" w:rsidP="0099045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45B" w:rsidRPr="00C214B7" w14:paraId="3E1C9C82"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59C03776"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szCs w:val="22"/>
                <w:lang w:eastAsia="sv-SE"/>
              </w:rPr>
            </w:pPr>
            <w:r w:rsidRPr="00C214B7">
              <w:rPr>
                <w:rFonts w:ascii="Arial" w:hAnsi="Arial"/>
                <w:b/>
                <w:i/>
                <w:sz w:val="18"/>
                <w:lang w:eastAsia="sv-SE"/>
              </w:rPr>
              <w:t>PLMN-RAN-</w:t>
            </w:r>
            <w:proofErr w:type="spellStart"/>
            <w:r w:rsidRPr="00C214B7">
              <w:rPr>
                <w:rFonts w:ascii="Arial" w:hAnsi="Arial"/>
                <w:b/>
                <w:i/>
                <w:sz w:val="18"/>
                <w:lang w:eastAsia="sv-SE"/>
              </w:rPr>
              <w:t>AreaConfig</w:t>
            </w:r>
            <w:proofErr w:type="spellEnd"/>
            <w:r w:rsidRPr="00C214B7">
              <w:rPr>
                <w:rFonts w:ascii="Arial" w:hAnsi="Arial"/>
                <w:b/>
                <w:noProof/>
                <w:sz w:val="18"/>
                <w:lang w:eastAsia="en-GB"/>
              </w:rPr>
              <w:t xml:space="preserve"> field descriptions</w:t>
            </w:r>
          </w:p>
        </w:tc>
      </w:tr>
      <w:tr w:rsidR="0099045B" w:rsidRPr="00C214B7" w14:paraId="217BE941"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6AACFD9E" w14:textId="77777777" w:rsidR="0099045B" w:rsidRPr="00C214B7" w:rsidRDefault="0099045B" w:rsidP="00537D5E">
            <w:pPr>
              <w:keepNext/>
              <w:keepLines/>
              <w:overflowPunct w:val="0"/>
              <w:autoSpaceDE w:val="0"/>
              <w:autoSpaceDN w:val="0"/>
              <w:adjustRightInd w:val="0"/>
              <w:textAlignment w:val="baseline"/>
              <w:rPr>
                <w:rFonts w:ascii="Arial" w:hAnsi="Arial"/>
                <w:b/>
                <w:i/>
                <w:sz w:val="18"/>
                <w:lang w:eastAsia="sv-SE"/>
              </w:rPr>
            </w:pPr>
            <w:proofErr w:type="spellStart"/>
            <w:r w:rsidRPr="00C214B7">
              <w:rPr>
                <w:rFonts w:ascii="Arial" w:hAnsi="Arial"/>
                <w:b/>
                <w:i/>
                <w:sz w:val="18"/>
                <w:lang w:eastAsia="sv-SE"/>
              </w:rPr>
              <w:t>plmn</w:t>
            </w:r>
            <w:proofErr w:type="spellEnd"/>
            <w:r w:rsidRPr="00C214B7">
              <w:rPr>
                <w:rFonts w:ascii="Arial" w:hAnsi="Arial"/>
                <w:b/>
                <w:i/>
                <w:sz w:val="18"/>
                <w:lang w:eastAsia="sv-SE"/>
              </w:rPr>
              <w:t>-Identity</w:t>
            </w:r>
          </w:p>
          <w:p w14:paraId="098A80CD" w14:textId="77777777" w:rsidR="0099045B" w:rsidRPr="00C214B7" w:rsidRDefault="0099045B" w:rsidP="00537D5E">
            <w:pPr>
              <w:keepNext/>
              <w:keepLines/>
              <w:overflowPunct w:val="0"/>
              <w:autoSpaceDE w:val="0"/>
              <w:autoSpaceDN w:val="0"/>
              <w:adjustRightInd w:val="0"/>
              <w:textAlignment w:val="baseline"/>
              <w:rPr>
                <w:rFonts w:ascii="Arial" w:hAnsi="Arial"/>
                <w:noProof/>
                <w:sz w:val="18"/>
                <w:lang w:eastAsia="ko-KR"/>
              </w:rPr>
            </w:pPr>
            <w:r w:rsidRPr="00C214B7">
              <w:rPr>
                <w:rFonts w:ascii="Arial" w:hAnsi="Arial"/>
                <w:sz w:val="18"/>
                <w:lang w:eastAsia="sv-SE"/>
              </w:rPr>
              <w:t xml:space="preserve">PLMN Identity to which the cells in </w:t>
            </w:r>
            <w:r w:rsidRPr="00C214B7">
              <w:rPr>
                <w:rFonts w:ascii="Arial" w:hAnsi="Arial"/>
                <w:i/>
                <w:sz w:val="18"/>
                <w:lang w:eastAsia="sv-SE"/>
              </w:rPr>
              <w:t>ran-Area</w:t>
            </w:r>
            <w:r w:rsidRPr="00C214B7">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C214B7">
              <w:rPr>
                <w:rFonts w:ascii="Arial" w:hAnsi="Arial"/>
                <w:i/>
                <w:sz w:val="18"/>
                <w:lang w:eastAsia="sv-SE"/>
              </w:rPr>
              <w:t>ran-Area</w:t>
            </w:r>
            <w:r w:rsidRPr="00C214B7">
              <w:rPr>
                <w:rFonts w:ascii="Arial" w:hAnsi="Arial"/>
                <w:sz w:val="18"/>
                <w:lang w:eastAsia="sv-SE"/>
              </w:rPr>
              <w:t xml:space="preserve"> always belongs to the registered SNPN).</w:t>
            </w:r>
          </w:p>
        </w:tc>
      </w:tr>
      <w:tr w:rsidR="0099045B" w:rsidRPr="00C214B7" w14:paraId="347C680C"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29B01F9B" w14:textId="77777777" w:rsidR="0099045B" w:rsidRPr="00C214B7" w:rsidRDefault="0099045B" w:rsidP="00537D5E">
            <w:pPr>
              <w:keepNext/>
              <w:keepLines/>
              <w:overflowPunct w:val="0"/>
              <w:autoSpaceDE w:val="0"/>
              <w:autoSpaceDN w:val="0"/>
              <w:adjustRightInd w:val="0"/>
              <w:textAlignment w:val="baseline"/>
              <w:rPr>
                <w:rFonts w:ascii="Arial" w:hAnsi="Arial"/>
                <w:noProof/>
                <w:sz w:val="18"/>
                <w:lang w:eastAsia="ko-KR"/>
              </w:rPr>
            </w:pPr>
            <w:r w:rsidRPr="00C214B7">
              <w:rPr>
                <w:rFonts w:ascii="Arial" w:hAnsi="Arial"/>
                <w:b/>
                <w:i/>
                <w:noProof/>
                <w:sz w:val="18"/>
                <w:lang w:eastAsia="ko-KR"/>
              </w:rPr>
              <w:t>ran-AreaCodeList</w:t>
            </w:r>
          </w:p>
          <w:p w14:paraId="64B9519A" w14:textId="77777777" w:rsidR="0099045B" w:rsidRPr="00C214B7" w:rsidRDefault="0099045B" w:rsidP="00537D5E">
            <w:pPr>
              <w:keepNext/>
              <w:keepLines/>
              <w:overflowPunct w:val="0"/>
              <w:autoSpaceDE w:val="0"/>
              <w:autoSpaceDN w:val="0"/>
              <w:adjustRightInd w:val="0"/>
              <w:textAlignment w:val="baseline"/>
              <w:rPr>
                <w:rFonts w:ascii="Arial" w:hAnsi="Arial"/>
                <w:noProof/>
                <w:sz w:val="18"/>
                <w:lang w:eastAsia="ko-KR"/>
              </w:rPr>
            </w:pPr>
            <w:r w:rsidRPr="00C214B7">
              <w:rPr>
                <w:rFonts w:ascii="Arial" w:hAnsi="Arial"/>
                <w:noProof/>
                <w:sz w:val="18"/>
                <w:lang w:eastAsia="ko-KR"/>
              </w:rPr>
              <w:t>The total number of RAN-AreaCodes of all PLMNs does not exceed 32.</w:t>
            </w:r>
          </w:p>
        </w:tc>
      </w:tr>
      <w:tr w:rsidR="0099045B" w:rsidRPr="00C214B7" w14:paraId="0AF67D6B"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23B06BCE" w14:textId="77777777" w:rsidR="0099045B" w:rsidRPr="00C214B7" w:rsidRDefault="0099045B" w:rsidP="00537D5E">
            <w:pPr>
              <w:keepNext/>
              <w:keepLines/>
              <w:overflowPunct w:val="0"/>
              <w:autoSpaceDE w:val="0"/>
              <w:autoSpaceDN w:val="0"/>
              <w:adjustRightInd w:val="0"/>
              <w:textAlignment w:val="baseline"/>
              <w:rPr>
                <w:rFonts w:ascii="Arial" w:hAnsi="Arial"/>
                <w:b/>
                <w:i/>
                <w:noProof/>
                <w:sz w:val="18"/>
                <w:lang w:eastAsia="ko-KR"/>
              </w:rPr>
            </w:pPr>
            <w:r w:rsidRPr="00C214B7">
              <w:rPr>
                <w:rFonts w:ascii="Arial" w:hAnsi="Arial"/>
                <w:b/>
                <w:i/>
                <w:noProof/>
                <w:sz w:val="18"/>
                <w:lang w:eastAsia="ko-KR"/>
              </w:rPr>
              <w:t>ran-Area</w:t>
            </w:r>
          </w:p>
          <w:p w14:paraId="42247056"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sz w:val="18"/>
                <w:lang w:eastAsia="sv-SE"/>
              </w:rPr>
              <w:t xml:space="preserve">Indicates </w:t>
            </w:r>
            <w:r w:rsidRPr="00C214B7">
              <w:rPr>
                <w:rFonts w:ascii="Arial" w:hAnsi="Arial"/>
                <w:sz w:val="18"/>
                <w:lang w:eastAsia="ko-KR"/>
              </w:rPr>
              <w:t>whether TA code(s) or RAN area code(s) are used for the RAN notification area</w:t>
            </w:r>
            <w:r w:rsidRPr="00C214B7">
              <w:rPr>
                <w:rFonts w:ascii="Arial" w:hAnsi="Arial"/>
                <w:sz w:val="18"/>
                <w:lang w:eastAsia="sv-SE"/>
              </w:rPr>
              <w:t>.</w:t>
            </w:r>
            <w:r w:rsidRPr="00C214B7">
              <w:rPr>
                <w:rFonts w:ascii="Arial" w:hAnsi="Arial"/>
                <w:sz w:val="18"/>
                <w:lang w:eastAsia="ko-KR"/>
              </w:rPr>
              <w:t xml:space="preserve"> The network uses only TA code(s) or both TA code(s) and RAN area code(s) to configure a UE.</w:t>
            </w:r>
            <w:r w:rsidRPr="00C214B7">
              <w:rPr>
                <w:rFonts w:ascii="Arial" w:hAnsi="Arial"/>
                <w:sz w:val="18"/>
                <w:lang w:eastAsia="sv-SE"/>
              </w:rPr>
              <w:t xml:space="preserve"> The t</w:t>
            </w:r>
            <w:r w:rsidRPr="00C214B7">
              <w:rPr>
                <w:rFonts w:ascii="Arial" w:hAnsi="Arial"/>
                <w:sz w:val="18"/>
                <w:lang w:eastAsia="ko-KR"/>
              </w:rPr>
              <w:t>otal number of TACs across all PLMNs does not exceed 16.</w:t>
            </w:r>
          </w:p>
        </w:tc>
      </w:tr>
    </w:tbl>
    <w:p w14:paraId="2D36341C" w14:textId="77777777" w:rsidR="0099045B" w:rsidRPr="00C214B7" w:rsidRDefault="0099045B" w:rsidP="0099045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45B" w:rsidRPr="00C214B7" w14:paraId="45811137"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1379DF88"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szCs w:val="22"/>
                <w:lang w:eastAsia="sv-SE"/>
              </w:rPr>
            </w:pPr>
            <w:r w:rsidRPr="00C214B7">
              <w:rPr>
                <w:rFonts w:ascii="Arial" w:hAnsi="Arial"/>
                <w:b/>
                <w:i/>
                <w:sz w:val="18"/>
                <w:szCs w:val="22"/>
                <w:lang w:eastAsia="sv-SE"/>
              </w:rPr>
              <w:t>PLMN-RAN-</w:t>
            </w:r>
            <w:proofErr w:type="spellStart"/>
            <w:r w:rsidRPr="00C214B7">
              <w:rPr>
                <w:rFonts w:ascii="Arial" w:hAnsi="Arial"/>
                <w:b/>
                <w:i/>
                <w:sz w:val="18"/>
                <w:szCs w:val="22"/>
                <w:lang w:eastAsia="sv-SE"/>
              </w:rPr>
              <w:t>AreaCell</w:t>
            </w:r>
            <w:proofErr w:type="spellEnd"/>
            <w:r w:rsidRPr="00C214B7">
              <w:rPr>
                <w:rFonts w:ascii="Arial" w:hAnsi="Arial"/>
                <w:b/>
                <w:i/>
                <w:sz w:val="18"/>
                <w:szCs w:val="22"/>
                <w:lang w:eastAsia="sv-SE"/>
              </w:rPr>
              <w:t xml:space="preserve"> </w:t>
            </w:r>
            <w:r w:rsidRPr="00C214B7">
              <w:rPr>
                <w:rFonts w:ascii="Arial" w:hAnsi="Arial"/>
                <w:b/>
                <w:sz w:val="18"/>
                <w:szCs w:val="22"/>
                <w:lang w:eastAsia="sv-SE"/>
              </w:rPr>
              <w:t>field descriptions</w:t>
            </w:r>
          </w:p>
        </w:tc>
      </w:tr>
      <w:tr w:rsidR="0099045B" w:rsidRPr="00C214B7" w14:paraId="2E1960F8"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037E364A"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proofErr w:type="spellStart"/>
            <w:r w:rsidRPr="00C214B7">
              <w:rPr>
                <w:rFonts w:ascii="Arial" w:hAnsi="Arial"/>
                <w:b/>
                <w:i/>
                <w:sz w:val="18"/>
                <w:szCs w:val="22"/>
                <w:lang w:eastAsia="sv-SE"/>
              </w:rPr>
              <w:t>plmn</w:t>
            </w:r>
            <w:proofErr w:type="spellEnd"/>
            <w:r w:rsidRPr="00C214B7">
              <w:rPr>
                <w:rFonts w:ascii="Arial" w:hAnsi="Arial"/>
                <w:b/>
                <w:i/>
                <w:sz w:val="18"/>
                <w:szCs w:val="22"/>
                <w:lang w:eastAsia="sv-SE"/>
              </w:rPr>
              <w:t>-Identity</w:t>
            </w:r>
          </w:p>
          <w:p w14:paraId="1BF5570D"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sz w:val="18"/>
                <w:szCs w:val="22"/>
                <w:lang w:eastAsia="sv-SE"/>
              </w:rPr>
              <w:t xml:space="preserve">PLMN Identity to which the cells in </w:t>
            </w:r>
            <w:r w:rsidRPr="00C214B7">
              <w:rPr>
                <w:rFonts w:ascii="Arial" w:hAnsi="Arial"/>
                <w:i/>
                <w:sz w:val="18"/>
                <w:lang w:eastAsia="sv-SE"/>
              </w:rPr>
              <w:t>ran-</w:t>
            </w:r>
            <w:proofErr w:type="spellStart"/>
            <w:r w:rsidRPr="00C214B7">
              <w:rPr>
                <w:rFonts w:ascii="Arial" w:hAnsi="Arial"/>
                <w:i/>
                <w:sz w:val="18"/>
                <w:lang w:eastAsia="sv-SE"/>
              </w:rPr>
              <w:t>AreaCells</w:t>
            </w:r>
            <w:proofErr w:type="spellEnd"/>
            <w:r w:rsidRPr="00C214B7">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C214B7">
              <w:rPr>
                <w:rFonts w:ascii="Arial" w:hAnsi="Arial"/>
                <w:i/>
                <w:sz w:val="18"/>
                <w:szCs w:val="22"/>
                <w:lang w:eastAsia="sv-SE"/>
              </w:rPr>
              <w:t>ran-</w:t>
            </w:r>
            <w:proofErr w:type="spellStart"/>
            <w:r w:rsidRPr="00C214B7">
              <w:rPr>
                <w:rFonts w:ascii="Arial" w:hAnsi="Arial"/>
                <w:i/>
                <w:sz w:val="18"/>
                <w:szCs w:val="22"/>
                <w:lang w:eastAsia="sv-SE"/>
              </w:rPr>
              <w:t>AreaCells</w:t>
            </w:r>
            <w:proofErr w:type="spellEnd"/>
            <w:r w:rsidRPr="00C214B7">
              <w:rPr>
                <w:rFonts w:ascii="Arial" w:hAnsi="Arial"/>
                <w:sz w:val="18"/>
                <w:szCs w:val="22"/>
                <w:lang w:eastAsia="sv-SE"/>
              </w:rPr>
              <w:t xml:space="preserve"> always belongs to the registered SNPN).</w:t>
            </w:r>
          </w:p>
        </w:tc>
      </w:tr>
      <w:tr w:rsidR="0099045B" w:rsidRPr="00C214B7" w14:paraId="0F092F93"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1EA9DC5E"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b/>
                <w:i/>
                <w:sz w:val="18"/>
                <w:szCs w:val="22"/>
                <w:lang w:eastAsia="sv-SE"/>
              </w:rPr>
              <w:t>ran-</w:t>
            </w:r>
            <w:proofErr w:type="spellStart"/>
            <w:r w:rsidRPr="00C214B7">
              <w:rPr>
                <w:rFonts w:ascii="Arial" w:hAnsi="Arial"/>
                <w:b/>
                <w:i/>
                <w:sz w:val="18"/>
                <w:szCs w:val="22"/>
                <w:lang w:eastAsia="sv-SE"/>
              </w:rPr>
              <w:t>AreaCells</w:t>
            </w:r>
            <w:proofErr w:type="spellEnd"/>
          </w:p>
          <w:p w14:paraId="7577C68E"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sz w:val="18"/>
                <w:szCs w:val="22"/>
                <w:lang w:eastAsia="sv-SE"/>
              </w:rPr>
              <w:t>The total number of cells of all PLMNs does not exceed 32.</w:t>
            </w:r>
          </w:p>
        </w:tc>
      </w:tr>
    </w:tbl>
    <w:p w14:paraId="6E72C2C9" w14:textId="77777777" w:rsidR="0099045B" w:rsidRPr="00C214B7" w:rsidRDefault="0099045B" w:rsidP="0099045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45B" w:rsidRPr="00C214B7" w14:paraId="0F2117DE"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43A7958D"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lang w:eastAsia="sv-SE"/>
              </w:rPr>
            </w:pPr>
            <w:proofErr w:type="spellStart"/>
            <w:r w:rsidRPr="00C214B7">
              <w:rPr>
                <w:rFonts w:ascii="Arial" w:hAnsi="Arial"/>
                <w:b/>
                <w:bCs/>
                <w:i/>
                <w:iCs/>
                <w:sz w:val="18"/>
                <w:lang w:eastAsia="sv-SE"/>
              </w:rPr>
              <w:t>SuspendConfig</w:t>
            </w:r>
            <w:proofErr w:type="spellEnd"/>
            <w:r w:rsidRPr="00C214B7">
              <w:rPr>
                <w:rFonts w:ascii="Arial" w:hAnsi="Arial"/>
                <w:b/>
                <w:sz w:val="18"/>
                <w:lang w:eastAsia="sv-SE"/>
              </w:rPr>
              <w:t xml:space="preserve"> field descriptions</w:t>
            </w:r>
          </w:p>
        </w:tc>
      </w:tr>
      <w:tr w:rsidR="0099045B" w:rsidRPr="00C214B7" w14:paraId="283DBC8F" w14:textId="77777777" w:rsidTr="00537D5E">
        <w:tc>
          <w:tcPr>
            <w:tcW w:w="14173" w:type="dxa"/>
            <w:tcBorders>
              <w:top w:val="single" w:sz="4" w:space="0" w:color="auto"/>
              <w:left w:val="single" w:sz="4" w:space="0" w:color="auto"/>
              <w:bottom w:val="single" w:sz="4" w:space="0" w:color="auto"/>
              <w:right w:val="single" w:sz="4" w:space="0" w:color="auto"/>
            </w:tcBorders>
          </w:tcPr>
          <w:p w14:paraId="039D6ABB" w14:textId="77777777" w:rsidR="0099045B" w:rsidRPr="00C214B7" w:rsidRDefault="0099045B" w:rsidP="00537D5E">
            <w:pPr>
              <w:keepNext/>
              <w:keepLines/>
              <w:overflowPunct w:val="0"/>
              <w:autoSpaceDE w:val="0"/>
              <w:autoSpaceDN w:val="0"/>
              <w:adjustRightInd w:val="0"/>
              <w:textAlignment w:val="baseline"/>
              <w:rPr>
                <w:rFonts w:ascii="Arial" w:hAnsi="Arial"/>
                <w:b/>
                <w:i/>
                <w:sz w:val="18"/>
                <w:szCs w:val="22"/>
                <w:lang w:eastAsia="sv-SE"/>
              </w:rPr>
            </w:pPr>
            <w:r w:rsidRPr="00C214B7">
              <w:rPr>
                <w:rFonts w:ascii="Arial" w:hAnsi="Arial"/>
                <w:b/>
                <w:i/>
                <w:sz w:val="18"/>
                <w:szCs w:val="22"/>
                <w:lang w:eastAsia="sv-SE"/>
              </w:rPr>
              <w:t>ran-</w:t>
            </w:r>
            <w:proofErr w:type="spellStart"/>
            <w:r w:rsidRPr="00C214B7">
              <w:rPr>
                <w:rFonts w:ascii="Arial" w:hAnsi="Arial"/>
                <w:b/>
                <w:i/>
                <w:sz w:val="18"/>
                <w:szCs w:val="22"/>
                <w:lang w:eastAsia="sv-SE"/>
              </w:rPr>
              <w:t>NotificationAreaInfo</w:t>
            </w:r>
            <w:proofErr w:type="spellEnd"/>
          </w:p>
          <w:p w14:paraId="49143B8F" w14:textId="77777777" w:rsidR="0099045B" w:rsidRDefault="0099045B" w:rsidP="00537D5E">
            <w:pPr>
              <w:keepNext/>
              <w:keepLines/>
              <w:overflowPunct w:val="0"/>
              <w:autoSpaceDE w:val="0"/>
              <w:autoSpaceDN w:val="0"/>
              <w:adjustRightInd w:val="0"/>
              <w:textAlignment w:val="baseline"/>
              <w:rPr>
                <w:rFonts w:ascii="Arial" w:hAnsi="Arial"/>
                <w:b/>
                <w:i/>
                <w:sz w:val="18"/>
                <w:szCs w:val="22"/>
                <w:lang w:eastAsia="sv-SE"/>
              </w:rPr>
            </w:pPr>
            <w:r w:rsidRPr="00C214B7">
              <w:rPr>
                <w:rFonts w:ascii="Arial" w:hAnsi="Arial"/>
                <w:sz w:val="18"/>
                <w:lang w:eastAsia="sv-SE"/>
              </w:rPr>
              <w:t xml:space="preserve">Network ensures that the UE in RRC_INACTIVE always has a valid </w:t>
            </w:r>
            <w:r w:rsidRPr="00C214B7">
              <w:rPr>
                <w:rFonts w:ascii="Arial" w:hAnsi="Arial"/>
                <w:i/>
                <w:sz w:val="18"/>
                <w:lang w:eastAsia="sv-SE"/>
              </w:rPr>
              <w:t>ran-</w:t>
            </w:r>
            <w:proofErr w:type="spellStart"/>
            <w:r w:rsidRPr="00C214B7">
              <w:rPr>
                <w:rFonts w:ascii="Arial" w:hAnsi="Arial"/>
                <w:i/>
                <w:sz w:val="18"/>
                <w:lang w:eastAsia="sv-SE"/>
              </w:rPr>
              <w:t>NotificationAreaInfo</w:t>
            </w:r>
            <w:proofErr w:type="spellEnd"/>
            <w:r w:rsidRPr="00C214B7">
              <w:rPr>
                <w:rFonts w:ascii="Arial" w:hAnsi="Arial"/>
                <w:sz w:val="18"/>
                <w:lang w:eastAsia="sv-SE"/>
              </w:rPr>
              <w:t>.</w:t>
            </w:r>
          </w:p>
        </w:tc>
      </w:tr>
      <w:tr w:rsidR="0099045B" w:rsidRPr="00C214B7" w14:paraId="74A1BD28"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63778B18" w14:textId="77777777" w:rsidR="0099045B" w:rsidRPr="00C214B7" w:rsidRDefault="0099045B" w:rsidP="00537D5E">
            <w:pPr>
              <w:keepNext/>
              <w:keepLines/>
              <w:overflowPunct w:val="0"/>
              <w:autoSpaceDE w:val="0"/>
              <w:autoSpaceDN w:val="0"/>
              <w:adjustRightInd w:val="0"/>
              <w:textAlignment w:val="baseline"/>
              <w:rPr>
                <w:rFonts w:ascii="Arial" w:hAnsi="Arial"/>
                <w:b/>
                <w:i/>
                <w:iCs/>
                <w:sz w:val="18"/>
                <w:lang w:eastAsia="ko-KR"/>
              </w:rPr>
            </w:pPr>
            <w:r w:rsidRPr="00C214B7">
              <w:rPr>
                <w:rFonts w:ascii="Arial" w:hAnsi="Arial"/>
                <w:b/>
                <w:i/>
                <w:iCs/>
                <w:sz w:val="18"/>
                <w:lang w:eastAsia="ko-KR"/>
              </w:rPr>
              <w:t>ran-</w:t>
            </w:r>
            <w:proofErr w:type="spellStart"/>
            <w:r w:rsidRPr="00C214B7">
              <w:rPr>
                <w:rFonts w:ascii="Arial" w:hAnsi="Arial"/>
                <w:b/>
                <w:i/>
                <w:iCs/>
                <w:sz w:val="18"/>
                <w:lang w:eastAsia="ko-KR"/>
              </w:rPr>
              <w:t>PagingCycle</w:t>
            </w:r>
            <w:proofErr w:type="spellEnd"/>
          </w:p>
          <w:p w14:paraId="7C200D0E"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sv-SE"/>
              </w:rPr>
            </w:pPr>
            <w:r w:rsidRPr="00C214B7">
              <w:rPr>
                <w:rFonts w:ascii="Arial" w:hAnsi="Arial"/>
                <w:iCs/>
                <w:sz w:val="18"/>
                <w:lang w:eastAsia="ko-KR"/>
              </w:rPr>
              <w:t xml:space="preserve">Refers to the UE specific cycle for RAN-initiated paging. Value </w:t>
            </w:r>
            <w:r w:rsidRPr="00C214B7">
              <w:rPr>
                <w:rFonts w:ascii="Arial" w:hAnsi="Arial"/>
                <w:i/>
                <w:iCs/>
                <w:sz w:val="18"/>
                <w:lang w:eastAsia="ko-KR"/>
              </w:rPr>
              <w:t>rf32</w:t>
            </w:r>
            <w:r w:rsidRPr="00C214B7">
              <w:rPr>
                <w:rFonts w:ascii="Arial" w:hAnsi="Arial"/>
                <w:iCs/>
                <w:sz w:val="18"/>
                <w:lang w:eastAsia="ko-KR"/>
              </w:rPr>
              <w:t xml:space="preserve"> corresponds to 32 radio frames, value </w:t>
            </w:r>
            <w:r w:rsidRPr="00C214B7">
              <w:rPr>
                <w:rFonts w:ascii="Arial" w:hAnsi="Arial"/>
                <w:i/>
                <w:iCs/>
                <w:sz w:val="18"/>
                <w:lang w:eastAsia="ko-KR"/>
              </w:rPr>
              <w:t>rf64</w:t>
            </w:r>
            <w:r w:rsidRPr="00C214B7">
              <w:rPr>
                <w:rFonts w:ascii="Arial" w:hAnsi="Arial"/>
                <w:iCs/>
                <w:sz w:val="18"/>
                <w:lang w:eastAsia="ko-KR"/>
              </w:rPr>
              <w:t xml:space="preserve"> corresponds to 64 radio frames and so on.</w:t>
            </w:r>
          </w:p>
        </w:tc>
      </w:tr>
      <w:tr w:rsidR="0099045B" w:rsidRPr="00C214B7" w14:paraId="20D717B4" w14:textId="77777777" w:rsidTr="00537D5E">
        <w:tc>
          <w:tcPr>
            <w:tcW w:w="14173" w:type="dxa"/>
            <w:tcBorders>
              <w:top w:val="single" w:sz="4" w:space="0" w:color="auto"/>
              <w:left w:val="single" w:sz="4" w:space="0" w:color="auto"/>
              <w:bottom w:val="single" w:sz="4" w:space="0" w:color="auto"/>
              <w:right w:val="single" w:sz="4" w:space="0" w:color="auto"/>
            </w:tcBorders>
            <w:hideMark/>
          </w:tcPr>
          <w:p w14:paraId="7BE29719" w14:textId="77777777" w:rsidR="0099045B" w:rsidRPr="00C214B7" w:rsidRDefault="0099045B" w:rsidP="00537D5E">
            <w:pPr>
              <w:keepNext/>
              <w:keepLines/>
              <w:overflowPunct w:val="0"/>
              <w:autoSpaceDE w:val="0"/>
              <w:autoSpaceDN w:val="0"/>
              <w:adjustRightInd w:val="0"/>
              <w:textAlignment w:val="baseline"/>
              <w:rPr>
                <w:rFonts w:ascii="Arial" w:hAnsi="Arial"/>
                <w:b/>
                <w:i/>
                <w:iCs/>
                <w:sz w:val="18"/>
                <w:lang w:eastAsia="ko-KR"/>
              </w:rPr>
            </w:pPr>
            <w:r w:rsidRPr="00C214B7">
              <w:rPr>
                <w:rFonts w:ascii="Arial" w:hAnsi="Arial"/>
                <w:b/>
                <w:i/>
                <w:iCs/>
                <w:sz w:val="18"/>
                <w:lang w:eastAsia="ko-KR"/>
              </w:rPr>
              <w:t>t380</w:t>
            </w:r>
          </w:p>
          <w:p w14:paraId="3ECB85C1" w14:textId="77777777" w:rsidR="0099045B" w:rsidRPr="00C214B7" w:rsidRDefault="0099045B" w:rsidP="00537D5E">
            <w:pPr>
              <w:keepNext/>
              <w:keepLines/>
              <w:overflowPunct w:val="0"/>
              <w:autoSpaceDE w:val="0"/>
              <w:autoSpaceDN w:val="0"/>
              <w:adjustRightInd w:val="0"/>
              <w:textAlignment w:val="baseline"/>
              <w:rPr>
                <w:rFonts w:ascii="Arial" w:hAnsi="Arial"/>
                <w:b/>
                <w:i/>
                <w:noProof/>
                <w:sz w:val="18"/>
                <w:lang w:eastAsia="ko-KR"/>
              </w:rPr>
            </w:pPr>
            <w:r w:rsidRPr="00C214B7">
              <w:rPr>
                <w:rFonts w:ascii="Arial" w:hAnsi="Arial"/>
                <w:iCs/>
                <w:sz w:val="18"/>
                <w:lang w:eastAsia="ko-KR"/>
              </w:rPr>
              <w:t xml:space="preserve">Refers to the timer that triggers the periodic RNAU procedure in UE. Value </w:t>
            </w:r>
            <w:r w:rsidRPr="00C214B7">
              <w:rPr>
                <w:rFonts w:ascii="Arial" w:hAnsi="Arial"/>
                <w:i/>
                <w:iCs/>
                <w:sz w:val="18"/>
                <w:lang w:eastAsia="ko-KR"/>
              </w:rPr>
              <w:t>min5</w:t>
            </w:r>
            <w:r w:rsidRPr="00C214B7">
              <w:rPr>
                <w:rFonts w:ascii="Arial" w:hAnsi="Arial"/>
                <w:iCs/>
                <w:sz w:val="18"/>
                <w:lang w:eastAsia="ko-KR"/>
              </w:rPr>
              <w:t xml:space="preserve"> corresponds to 5 minutes, value </w:t>
            </w:r>
            <w:r w:rsidRPr="00C214B7">
              <w:rPr>
                <w:rFonts w:ascii="Arial" w:hAnsi="Arial"/>
                <w:i/>
                <w:iCs/>
                <w:sz w:val="18"/>
                <w:lang w:eastAsia="ko-KR"/>
              </w:rPr>
              <w:t>min10</w:t>
            </w:r>
            <w:r w:rsidRPr="00C214B7">
              <w:rPr>
                <w:rFonts w:ascii="Arial" w:hAnsi="Arial"/>
                <w:iCs/>
                <w:sz w:val="18"/>
                <w:lang w:eastAsia="ko-KR"/>
              </w:rPr>
              <w:t xml:space="preserve"> corresponds to 10 minutes and so on.</w:t>
            </w:r>
          </w:p>
        </w:tc>
      </w:tr>
    </w:tbl>
    <w:p w14:paraId="76B51F04" w14:textId="77777777" w:rsidR="0099045B" w:rsidRDefault="0099045B" w:rsidP="0099045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9045B" w:rsidRPr="00C214B7" w14:paraId="00667079" w14:textId="77777777" w:rsidTr="00537D5E">
        <w:tc>
          <w:tcPr>
            <w:tcW w:w="14173" w:type="dxa"/>
            <w:gridSpan w:val="2"/>
            <w:tcBorders>
              <w:top w:val="single" w:sz="4" w:space="0" w:color="auto"/>
              <w:left w:val="single" w:sz="4" w:space="0" w:color="auto"/>
              <w:bottom w:val="single" w:sz="4" w:space="0" w:color="auto"/>
              <w:right w:val="single" w:sz="4" w:space="0" w:color="auto"/>
            </w:tcBorders>
            <w:hideMark/>
          </w:tcPr>
          <w:p w14:paraId="1D73D95C"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lang w:eastAsia="sv-SE"/>
              </w:rPr>
            </w:pPr>
            <w:r w:rsidRPr="00C214B7">
              <w:rPr>
                <w:rFonts w:ascii="Arial" w:hAnsi="Arial"/>
                <w:b/>
                <w:bCs/>
                <w:i/>
                <w:iCs/>
                <w:sz w:val="18"/>
                <w:lang w:eastAsia="sv-SE"/>
              </w:rPr>
              <w:lastRenderedPageBreak/>
              <w:t>S</w:t>
            </w:r>
            <w:r>
              <w:rPr>
                <w:rFonts w:ascii="Arial" w:hAnsi="Arial"/>
                <w:b/>
                <w:bCs/>
                <w:i/>
                <w:iCs/>
                <w:sz w:val="18"/>
                <w:lang w:eastAsia="sv-SE"/>
              </w:rPr>
              <w:t>RS-</w:t>
            </w:r>
            <w:proofErr w:type="spellStart"/>
            <w:r>
              <w:rPr>
                <w:rFonts w:ascii="Arial" w:hAnsi="Arial"/>
                <w:b/>
                <w:bCs/>
                <w:i/>
                <w:iCs/>
                <w:sz w:val="18"/>
                <w:lang w:eastAsia="sv-SE"/>
              </w:rPr>
              <w:t>PosRRC</w:t>
            </w:r>
            <w:proofErr w:type="spellEnd"/>
            <w:r>
              <w:rPr>
                <w:rFonts w:ascii="Arial" w:hAnsi="Arial"/>
                <w:b/>
                <w:bCs/>
                <w:i/>
                <w:iCs/>
                <w:sz w:val="18"/>
                <w:lang w:eastAsia="sv-SE"/>
              </w:rPr>
              <w:t>-</w:t>
            </w:r>
            <w:proofErr w:type="spellStart"/>
            <w:r>
              <w:rPr>
                <w:rFonts w:ascii="Arial" w:hAnsi="Arial"/>
                <w:b/>
                <w:bCs/>
                <w:i/>
                <w:iCs/>
                <w:sz w:val="18"/>
                <w:lang w:eastAsia="sv-SE"/>
              </w:rPr>
              <w:t>InactiveConfig</w:t>
            </w:r>
            <w:proofErr w:type="spellEnd"/>
            <w:r w:rsidRPr="00C214B7">
              <w:rPr>
                <w:rFonts w:ascii="Arial" w:hAnsi="Arial"/>
                <w:b/>
                <w:sz w:val="18"/>
                <w:lang w:eastAsia="sv-SE"/>
              </w:rPr>
              <w:t xml:space="preserve"> field descriptions</w:t>
            </w:r>
          </w:p>
        </w:tc>
      </w:tr>
      <w:tr w:rsidR="0099045B" w:rsidRPr="00C214B7" w14:paraId="525A6648" w14:textId="77777777" w:rsidTr="00537D5E">
        <w:tc>
          <w:tcPr>
            <w:tcW w:w="14173" w:type="dxa"/>
            <w:gridSpan w:val="2"/>
            <w:tcBorders>
              <w:top w:val="single" w:sz="4" w:space="0" w:color="auto"/>
              <w:left w:val="single" w:sz="4" w:space="0" w:color="auto"/>
              <w:bottom w:val="single" w:sz="4" w:space="0" w:color="auto"/>
              <w:right w:val="single" w:sz="4" w:space="0" w:color="auto"/>
            </w:tcBorders>
          </w:tcPr>
          <w:p w14:paraId="74F58175" w14:textId="77777777" w:rsidR="0099045B" w:rsidRDefault="0099045B" w:rsidP="00537D5E">
            <w:pPr>
              <w:keepNext/>
              <w:keepLines/>
              <w:overflowPunct w:val="0"/>
              <w:autoSpaceDE w:val="0"/>
              <w:autoSpaceDN w:val="0"/>
              <w:adjustRightInd w:val="0"/>
              <w:textAlignment w:val="baseline"/>
              <w:rPr>
                <w:rFonts w:ascii="Arial" w:hAnsi="Arial"/>
                <w:b/>
                <w:i/>
                <w:sz w:val="18"/>
                <w:szCs w:val="22"/>
                <w:lang w:eastAsia="sv-SE"/>
              </w:rPr>
            </w:pPr>
            <w:proofErr w:type="spellStart"/>
            <w:r>
              <w:rPr>
                <w:rFonts w:ascii="Arial" w:hAnsi="Arial"/>
                <w:b/>
                <w:i/>
                <w:sz w:val="18"/>
                <w:szCs w:val="22"/>
                <w:lang w:eastAsia="sv-SE"/>
              </w:rPr>
              <w:t>bwp</w:t>
            </w:r>
            <w:proofErr w:type="spellEnd"/>
          </w:p>
          <w:p w14:paraId="09746BDB" w14:textId="77777777" w:rsidR="0099045B" w:rsidRPr="00C214B7" w:rsidRDefault="0099045B" w:rsidP="00537D5E">
            <w:pPr>
              <w:pStyle w:val="TAC"/>
              <w:spacing w:before="20" w:after="20"/>
              <w:ind w:right="57"/>
              <w:jc w:val="left"/>
              <w:rPr>
                <w:rFonts w:eastAsia="Times New Roman"/>
                <w:b/>
                <w:i/>
                <w:szCs w:val="22"/>
                <w:lang w:eastAsia="sv-SE"/>
              </w:rPr>
            </w:pPr>
            <w:r>
              <w:rPr>
                <w:rFonts w:eastAsia="Times New Roman"/>
                <w:szCs w:val="22"/>
                <w:lang w:eastAsia="sv-SE"/>
              </w:rPr>
              <w:t>BWP configuration</w:t>
            </w:r>
            <w:r w:rsidRPr="00251C77">
              <w:rPr>
                <w:rFonts w:eastAsia="Times New Roman"/>
                <w:szCs w:val="22"/>
                <w:lang w:eastAsia="sv-SE"/>
              </w:rPr>
              <w:t xml:space="preserve"> </w:t>
            </w:r>
            <w:r>
              <w:rPr>
                <w:rFonts w:eastAsia="Times New Roman"/>
                <w:szCs w:val="22"/>
                <w:lang w:eastAsia="sv-SE"/>
              </w:rPr>
              <w:t>for</w:t>
            </w:r>
            <w:r w:rsidRPr="00251C77">
              <w:rPr>
                <w:rFonts w:eastAsia="Times New Roman"/>
                <w:szCs w:val="22"/>
                <w:lang w:eastAsia="sv-SE"/>
              </w:rPr>
              <w:t xml:space="preserve"> SRS for Positioning </w:t>
            </w:r>
            <w:r>
              <w:rPr>
                <w:rFonts w:eastAsia="Times New Roman"/>
                <w:szCs w:val="22"/>
                <w:lang w:eastAsia="sv-SE"/>
              </w:rPr>
              <w:t>during</w:t>
            </w:r>
            <w:r w:rsidRPr="00251C77">
              <w:rPr>
                <w:rFonts w:eastAsia="Times New Roman"/>
                <w:szCs w:val="22"/>
                <w:lang w:eastAsia="sv-SE"/>
              </w:rPr>
              <w:t xml:space="preserve"> the </w:t>
            </w:r>
            <w:proofErr w:type="spellStart"/>
            <w:r w:rsidRPr="00251C77">
              <w:rPr>
                <w:rFonts w:eastAsia="Times New Roman"/>
                <w:szCs w:val="22"/>
                <w:lang w:eastAsia="sv-SE"/>
              </w:rPr>
              <w:t>RRC_</w:t>
            </w:r>
            <w:r>
              <w:rPr>
                <w:rFonts w:eastAsia="Times New Roman"/>
                <w:szCs w:val="22"/>
                <w:lang w:eastAsia="sv-SE"/>
              </w:rPr>
              <w:t>I</w:t>
            </w:r>
            <w:r w:rsidRPr="00251C77">
              <w:rPr>
                <w:rFonts w:eastAsia="Times New Roman"/>
                <w:szCs w:val="22"/>
                <w:lang w:eastAsia="sv-SE"/>
              </w:rPr>
              <w:t>nactive</w:t>
            </w:r>
            <w:proofErr w:type="spellEnd"/>
            <w:r w:rsidRPr="00251C77">
              <w:rPr>
                <w:rFonts w:eastAsia="Times New Roman"/>
                <w:szCs w:val="22"/>
                <w:lang w:eastAsia="sv-SE"/>
              </w:rPr>
              <w:t xml:space="preserve"> state</w:t>
            </w:r>
            <w:r>
              <w:rPr>
                <w:rFonts w:eastAsia="Times New Roman"/>
                <w:szCs w:val="22"/>
                <w:lang w:eastAsia="sv-SE"/>
              </w:rPr>
              <w:t xml:space="preserve">. If the field </w:t>
            </w:r>
            <w:r w:rsidRPr="00293855">
              <w:rPr>
                <w:rFonts w:eastAsia="Times New Roman"/>
                <w:szCs w:val="22"/>
                <w:u w:val="single"/>
                <w:lang w:eastAsia="sv-SE"/>
              </w:rPr>
              <w:t xml:space="preserve">is absent </w:t>
            </w:r>
            <w:r w:rsidRPr="00293855">
              <w:rPr>
                <w:u w:val="single"/>
                <w:lang w:eastAsia="zh-CN"/>
              </w:rPr>
              <w:t>UE is configured with an SRS for Positioning associated with the initial UL BWP and transmitted, during the RRC_INACTIVE state, inside the initial UL BWP with the same CP and SCS as configured for initial UL BWP.</w:t>
            </w:r>
          </w:p>
        </w:tc>
      </w:tr>
      <w:tr w:rsidR="0099045B" w14:paraId="5EDBB60F" w14:textId="77777777" w:rsidTr="00537D5E">
        <w:tc>
          <w:tcPr>
            <w:tcW w:w="14173" w:type="dxa"/>
            <w:gridSpan w:val="2"/>
            <w:tcBorders>
              <w:top w:val="single" w:sz="4" w:space="0" w:color="auto"/>
              <w:left w:val="single" w:sz="4" w:space="0" w:color="auto"/>
              <w:bottom w:val="single" w:sz="4" w:space="0" w:color="auto"/>
              <w:right w:val="single" w:sz="4" w:space="0" w:color="auto"/>
            </w:tcBorders>
          </w:tcPr>
          <w:p w14:paraId="7112BB0F" w14:textId="77777777" w:rsidR="0099045B" w:rsidRPr="00C214B7" w:rsidRDefault="0099045B" w:rsidP="00537D5E">
            <w:pPr>
              <w:keepNext/>
              <w:keepLines/>
              <w:overflowPunct w:val="0"/>
              <w:autoSpaceDE w:val="0"/>
              <w:autoSpaceDN w:val="0"/>
              <w:adjustRightInd w:val="0"/>
              <w:textAlignment w:val="baseline"/>
              <w:rPr>
                <w:rFonts w:ascii="Arial" w:hAnsi="Arial"/>
                <w:b/>
                <w:i/>
                <w:iCs/>
                <w:sz w:val="18"/>
                <w:lang w:eastAsia="ko-KR"/>
              </w:rPr>
            </w:pPr>
            <w:proofErr w:type="spellStart"/>
            <w:r>
              <w:rPr>
                <w:rFonts w:ascii="Arial" w:hAnsi="Arial"/>
                <w:b/>
                <w:i/>
                <w:iCs/>
                <w:sz w:val="18"/>
                <w:lang w:eastAsia="ko-KR"/>
              </w:rPr>
              <w:t>srs-TimeAlignmnetTimer</w:t>
            </w:r>
            <w:proofErr w:type="spellEnd"/>
          </w:p>
          <w:p w14:paraId="769F25A8" w14:textId="77777777" w:rsidR="0099045B" w:rsidRDefault="0099045B" w:rsidP="00537D5E">
            <w:pPr>
              <w:keepNext/>
              <w:keepLines/>
              <w:overflowPunct w:val="0"/>
              <w:autoSpaceDE w:val="0"/>
              <w:autoSpaceDN w:val="0"/>
              <w:adjustRightInd w:val="0"/>
              <w:textAlignment w:val="baseline"/>
              <w:rPr>
                <w:rFonts w:ascii="Arial" w:hAnsi="Arial"/>
                <w:iCs/>
                <w:sz w:val="18"/>
                <w:lang w:eastAsia="ko-KR"/>
              </w:rPr>
            </w:pPr>
            <w:r>
              <w:rPr>
                <w:rFonts w:ascii="Arial" w:hAnsi="Arial"/>
                <w:iCs/>
                <w:sz w:val="18"/>
                <w:lang w:eastAsia="ko-KR"/>
              </w:rPr>
              <w:t xml:space="preserve">TA timer for SRS for positioning transmission during RRC Inactive State. </w:t>
            </w:r>
          </w:p>
          <w:p w14:paraId="52749DEF" w14:textId="77777777" w:rsidR="0099045B" w:rsidRDefault="0099045B" w:rsidP="00537D5E">
            <w:pPr>
              <w:keepNext/>
              <w:keepLines/>
              <w:overflowPunct w:val="0"/>
              <w:autoSpaceDE w:val="0"/>
              <w:autoSpaceDN w:val="0"/>
              <w:adjustRightInd w:val="0"/>
              <w:textAlignment w:val="baseline"/>
              <w:rPr>
                <w:b/>
                <w:i/>
                <w:lang w:eastAsia="ko-KR"/>
              </w:rPr>
            </w:pPr>
            <w:r>
              <w:rPr>
                <w:lang w:eastAsia="ko-KR"/>
              </w:rPr>
              <w:t>Editor’s Note: Range to be taken from SDT</w:t>
            </w:r>
          </w:p>
        </w:tc>
      </w:tr>
      <w:tr w:rsidR="0099045B" w:rsidRPr="00C214B7" w14:paraId="05564E4C" w14:textId="77777777" w:rsidTr="00537D5E">
        <w:tc>
          <w:tcPr>
            <w:tcW w:w="4027" w:type="dxa"/>
            <w:tcBorders>
              <w:top w:val="single" w:sz="4" w:space="0" w:color="auto"/>
              <w:left w:val="single" w:sz="4" w:space="0" w:color="auto"/>
              <w:bottom w:val="single" w:sz="4" w:space="0" w:color="auto"/>
              <w:right w:val="single" w:sz="4" w:space="0" w:color="auto"/>
            </w:tcBorders>
            <w:hideMark/>
          </w:tcPr>
          <w:p w14:paraId="2A9C5BDA"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szCs w:val="22"/>
                <w:lang w:eastAsia="ja-JP"/>
              </w:rPr>
            </w:pPr>
            <w:r w:rsidRPr="00C214B7">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7C9469" w14:textId="77777777" w:rsidR="0099045B" w:rsidRPr="00C214B7" w:rsidRDefault="0099045B" w:rsidP="00537D5E">
            <w:pPr>
              <w:keepNext/>
              <w:keepLines/>
              <w:overflowPunct w:val="0"/>
              <w:autoSpaceDE w:val="0"/>
              <w:autoSpaceDN w:val="0"/>
              <w:adjustRightInd w:val="0"/>
              <w:jc w:val="center"/>
              <w:textAlignment w:val="baseline"/>
              <w:rPr>
                <w:rFonts w:ascii="Arial" w:hAnsi="Arial"/>
                <w:b/>
                <w:sz w:val="18"/>
                <w:szCs w:val="22"/>
                <w:lang w:eastAsia="ja-JP"/>
              </w:rPr>
            </w:pPr>
            <w:r w:rsidRPr="00C214B7">
              <w:rPr>
                <w:rFonts w:ascii="Arial" w:hAnsi="Arial"/>
                <w:b/>
                <w:sz w:val="18"/>
                <w:szCs w:val="22"/>
                <w:lang w:eastAsia="ja-JP"/>
              </w:rPr>
              <w:t>Explanation</w:t>
            </w:r>
          </w:p>
        </w:tc>
      </w:tr>
      <w:tr w:rsidR="0099045B" w:rsidRPr="00C214B7" w14:paraId="5F5CFDE4" w14:textId="77777777" w:rsidTr="00537D5E">
        <w:tc>
          <w:tcPr>
            <w:tcW w:w="4027" w:type="dxa"/>
            <w:tcBorders>
              <w:top w:val="single" w:sz="4" w:space="0" w:color="auto"/>
              <w:left w:val="single" w:sz="4" w:space="0" w:color="auto"/>
              <w:bottom w:val="single" w:sz="4" w:space="0" w:color="auto"/>
              <w:right w:val="single" w:sz="4" w:space="0" w:color="auto"/>
            </w:tcBorders>
            <w:hideMark/>
          </w:tcPr>
          <w:p w14:paraId="5B067E64" w14:textId="77777777" w:rsidR="0099045B" w:rsidRPr="00C214B7" w:rsidRDefault="0099045B" w:rsidP="00537D5E">
            <w:pPr>
              <w:keepNext/>
              <w:keepLines/>
              <w:overflowPunct w:val="0"/>
              <w:autoSpaceDE w:val="0"/>
              <w:autoSpaceDN w:val="0"/>
              <w:adjustRightInd w:val="0"/>
              <w:textAlignment w:val="baseline"/>
              <w:rPr>
                <w:rFonts w:ascii="Arial" w:hAnsi="Arial"/>
                <w:i/>
                <w:sz w:val="18"/>
                <w:szCs w:val="22"/>
                <w:lang w:eastAsia="ja-JP"/>
              </w:rPr>
            </w:pPr>
            <w:r w:rsidRPr="00C214B7">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32BB8CB" w14:textId="77777777" w:rsidR="0099045B" w:rsidRPr="00C214B7" w:rsidRDefault="0099045B" w:rsidP="00537D5E">
            <w:pPr>
              <w:keepNext/>
              <w:keepLines/>
              <w:overflowPunct w:val="0"/>
              <w:autoSpaceDE w:val="0"/>
              <w:autoSpaceDN w:val="0"/>
              <w:adjustRightInd w:val="0"/>
              <w:textAlignment w:val="baseline"/>
              <w:rPr>
                <w:rFonts w:ascii="Arial" w:hAnsi="Arial"/>
                <w:sz w:val="18"/>
                <w:szCs w:val="22"/>
                <w:lang w:eastAsia="ja-JP"/>
              </w:rPr>
            </w:pPr>
            <w:r w:rsidRPr="00C214B7">
              <w:rPr>
                <w:rFonts w:ascii="Arial" w:hAnsi="Arial"/>
                <w:sz w:val="18"/>
                <w:szCs w:val="22"/>
                <w:lang w:eastAsia="ja-JP"/>
              </w:rPr>
              <w:t xml:space="preserve">The field is optionally present, Need R, if </w:t>
            </w:r>
            <w:proofErr w:type="spellStart"/>
            <w:r w:rsidRPr="00C214B7">
              <w:rPr>
                <w:rFonts w:ascii="Arial" w:hAnsi="Arial"/>
                <w:i/>
                <w:iCs/>
                <w:sz w:val="18"/>
                <w:szCs w:val="22"/>
                <w:lang w:eastAsia="ja-JP"/>
              </w:rPr>
              <w:t>redirectedCarrierInfo</w:t>
            </w:r>
            <w:proofErr w:type="spellEnd"/>
            <w:r w:rsidRPr="00C214B7">
              <w:rPr>
                <w:rFonts w:ascii="Arial" w:hAnsi="Arial"/>
                <w:sz w:val="18"/>
                <w:szCs w:val="22"/>
                <w:lang w:eastAsia="ja-JP"/>
              </w:rPr>
              <w:t xml:space="preserve"> is included; </w:t>
            </w:r>
            <w:proofErr w:type="gramStart"/>
            <w:r w:rsidRPr="00C214B7">
              <w:rPr>
                <w:rFonts w:ascii="Arial" w:hAnsi="Arial"/>
                <w:sz w:val="18"/>
                <w:szCs w:val="22"/>
                <w:lang w:eastAsia="ja-JP"/>
              </w:rPr>
              <w:t>otherwise</w:t>
            </w:r>
            <w:proofErr w:type="gramEnd"/>
            <w:r w:rsidRPr="00C214B7">
              <w:rPr>
                <w:rFonts w:ascii="Arial" w:hAnsi="Arial"/>
                <w:sz w:val="18"/>
                <w:szCs w:val="22"/>
                <w:lang w:eastAsia="ja-JP"/>
              </w:rPr>
              <w:t xml:space="preserve"> the field is not present.</w:t>
            </w:r>
          </w:p>
        </w:tc>
      </w:tr>
    </w:tbl>
    <w:p w14:paraId="0D84EBDF" w14:textId="77777777" w:rsidR="0099045B" w:rsidRPr="00C214B7" w:rsidRDefault="0099045B" w:rsidP="0099045B">
      <w:pPr>
        <w:overflowPunct w:val="0"/>
        <w:autoSpaceDE w:val="0"/>
        <w:autoSpaceDN w:val="0"/>
        <w:adjustRightInd w:val="0"/>
        <w:textAlignment w:val="baseline"/>
        <w:rPr>
          <w:lang w:eastAsia="ja-JP"/>
        </w:rPr>
      </w:pPr>
    </w:p>
    <w:p w14:paraId="3143F620" w14:textId="2FD2D830" w:rsidR="00865FBA" w:rsidRPr="0099045B" w:rsidRDefault="00865FBA" w:rsidP="0081322D">
      <w:pPr>
        <w:rPr>
          <w:rFonts w:eastAsiaTheme="minorEastAsia"/>
          <w:lang w:eastAsia="zh-CN"/>
        </w:rPr>
      </w:pPr>
    </w:p>
    <w:sectPr w:rsidR="00865FBA" w:rsidRPr="0099045B" w:rsidSect="0099045B">
      <w:pgSz w:w="16838" w:h="11906" w:orient="landscape"/>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9D9F" w14:textId="77777777" w:rsidR="00524AA2" w:rsidRDefault="00524AA2">
      <w:r>
        <w:separator/>
      </w:r>
    </w:p>
  </w:endnote>
  <w:endnote w:type="continuationSeparator" w:id="0">
    <w:p w14:paraId="710AA849" w14:textId="77777777" w:rsidR="00524AA2" w:rsidRDefault="0052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985E" w14:textId="77777777" w:rsidR="00524AA2" w:rsidRDefault="00524AA2">
      <w:r>
        <w:separator/>
      </w:r>
    </w:p>
  </w:footnote>
  <w:footnote w:type="continuationSeparator" w:id="0">
    <w:p w14:paraId="0D6A389F" w14:textId="77777777" w:rsidR="00524AA2" w:rsidRDefault="00524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F160E"/>
    <w:multiLevelType w:val="multilevel"/>
    <w:tmpl w:val="D75ED18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A3E764A"/>
    <w:multiLevelType w:val="hybridMultilevel"/>
    <w:tmpl w:val="AB6E386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1A1576"/>
    <w:multiLevelType w:val="hybridMultilevel"/>
    <w:tmpl w:val="579A2A62"/>
    <w:lvl w:ilvl="0" w:tplc="7690F1B8">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1144C"/>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A14C59"/>
    <w:multiLevelType w:val="hybridMultilevel"/>
    <w:tmpl w:val="D0E8F292"/>
    <w:lvl w:ilvl="0" w:tplc="7690F1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F799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D06795"/>
    <w:multiLevelType w:val="hybridMultilevel"/>
    <w:tmpl w:val="C650730C"/>
    <w:lvl w:ilvl="0" w:tplc="7DF22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59613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8457DA"/>
    <w:multiLevelType w:val="hybridMultilevel"/>
    <w:tmpl w:val="3D741200"/>
    <w:lvl w:ilvl="0" w:tplc="38C67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A915FA"/>
    <w:multiLevelType w:val="hybridMultilevel"/>
    <w:tmpl w:val="51768FAE"/>
    <w:lvl w:ilvl="0" w:tplc="4412BC6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5F2DB6"/>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9F1CDF"/>
    <w:multiLevelType w:val="hybridMultilevel"/>
    <w:tmpl w:val="742ACD3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30"/>
  </w:num>
  <w:num w:numId="3">
    <w:abstractNumId w:val="21"/>
  </w:num>
  <w:num w:numId="4">
    <w:abstractNumId w:val="14"/>
  </w:num>
  <w:num w:numId="5">
    <w:abstractNumId w:val="35"/>
  </w:num>
  <w:num w:numId="6">
    <w:abstractNumId w:val="25"/>
  </w:num>
  <w:num w:numId="7">
    <w:abstractNumId w:val="23"/>
  </w:num>
  <w:num w:numId="8">
    <w:abstractNumId w:val="28"/>
  </w:num>
  <w:num w:numId="9">
    <w:abstractNumId w:val="13"/>
  </w:num>
  <w:num w:numId="10">
    <w:abstractNumId w:val="22"/>
  </w:num>
  <w:num w:numId="11">
    <w:abstractNumId w:val="4"/>
  </w:num>
  <w:num w:numId="12">
    <w:abstractNumId w:val="18"/>
  </w:num>
  <w:num w:numId="13">
    <w:abstractNumId w:val="2"/>
  </w:num>
  <w:num w:numId="14">
    <w:abstractNumId w:val="15"/>
  </w:num>
  <w:num w:numId="15">
    <w:abstractNumId w:val="36"/>
  </w:num>
  <w:num w:numId="16">
    <w:abstractNumId w:val="10"/>
  </w:num>
  <w:num w:numId="17">
    <w:abstractNumId w:val="34"/>
  </w:num>
  <w:num w:numId="18">
    <w:abstractNumId w:val="34"/>
  </w:num>
  <w:num w:numId="19">
    <w:abstractNumId w:val="26"/>
  </w:num>
  <w:num w:numId="20">
    <w:abstractNumId w:val="34"/>
  </w:num>
  <w:num w:numId="21">
    <w:abstractNumId w:val="34"/>
  </w:num>
  <w:num w:numId="22">
    <w:abstractNumId w:val="34"/>
  </w:num>
  <w:num w:numId="23">
    <w:abstractNumId w:val="34"/>
  </w:num>
  <w:num w:numId="24">
    <w:abstractNumId w:val="8"/>
  </w:num>
  <w:num w:numId="25">
    <w:abstractNumId w:val="34"/>
    <w:lvlOverride w:ilvl="0">
      <w:startOverride w:val="2"/>
    </w:lvlOverride>
    <w:lvlOverride w:ilvl="1">
      <w:startOverride w:val="2"/>
    </w:lvlOverride>
    <w:lvlOverride w:ilvl="2">
      <w:startOverride w:val="1"/>
    </w:lvlOverride>
  </w:num>
  <w:num w:numId="26">
    <w:abstractNumId w:val="1"/>
  </w:num>
  <w:num w:numId="27">
    <w:abstractNumId w:val="3"/>
  </w:num>
  <w:num w:numId="28">
    <w:abstractNumId w:val="19"/>
  </w:num>
  <w:num w:numId="29">
    <w:abstractNumId w:val="11"/>
  </w:num>
  <w:num w:numId="30">
    <w:abstractNumId w:val="29"/>
  </w:num>
  <w:num w:numId="31">
    <w:abstractNumId w:val="6"/>
  </w:num>
  <w:num w:numId="32">
    <w:abstractNumId w:val="20"/>
  </w:num>
  <w:num w:numId="33">
    <w:abstractNumId w:val="12"/>
  </w:num>
  <w:num w:numId="34">
    <w:abstractNumId w:val="24"/>
  </w:num>
  <w:num w:numId="35">
    <w:abstractNumId w:val="33"/>
  </w:num>
  <w:num w:numId="36">
    <w:abstractNumId w:val="16"/>
  </w:num>
  <w:num w:numId="37">
    <w:abstractNumId w:val="7"/>
  </w:num>
  <w:num w:numId="38">
    <w:abstractNumId w:val="32"/>
  </w:num>
  <w:num w:numId="39">
    <w:abstractNumId w:val="27"/>
  </w:num>
  <w:num w:numId="40">
    <w:abstractNumId w:val="5"/>
  </w:num>
  <w:num w:numId="41">
    <w:abstractNumId w:val="3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34"/>
  </w:num>
  <w:num w:numId="44">
    <w:abstractNumId w:val="9"/>
  </w:num>
  <w:num w:numId="45">
    <w:abstractNumId w:val="31"/>
  </w:num>
  <w:num w:numId="46">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237"/>
    <w:rsid w:val="00052902"/>
    <w:rsid w:val="00052D02"/>
    <w:rsid w:val="00053401"/>
    <w:rsid w:val="0005398C"/>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5E4"/>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8B0"/>
    <w:rsid w:val="001A10BA"/>
    <w:rsid w:val="001A1BB3"/>
    <w:rsid w:val="001A2A86"/>
    <w:rsid w:val="001A3158"/>
    <w:rsid w:val="001A3832"/>
    <w:rsid w:val="001A3F69"/>
    <w:rsid w:val="001A40E4"/>
    <w:rsid w:val="001A491A"/>
    <w:rsid w:val="001A4D32"/>
    <w:rsid w:val="001A50BB"/>
    <w:rsid w:val="001A52BE"/>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D64"/>
    <w:rsid w:val="001E2A0B"/>
    <w:rsid w:val="001E31EE"/>
    <w:rsid w:val="001E35A7"/>
    <w:rsid w:val="001E36ED"/>
    <w:rsid w:val="001E3967"/>
    <w:rsid w:val="001E3F60"/>
    <w:rsid w:val="001E4479"/>
    <w:rsid w:val="001E44AD"/>
    <w:rsid w:val="001E4E6D"/>
    <w:rsid w:val="001E5D00"/>
    <w:rsid w:val="001E5EAD"/>
    <w:rsid w:val="001E6DDD"/>
    <w:rsid w:val="001E7EDF"/>
    <w:rsid w:val="001F04AC"/>
    <w:rsid w:val="001F0693"/>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2790A"/>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380"/>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B89"/>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0E39"/>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3C4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AD8"/>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8C0"/>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7F1"/>
    <w:rsid w:val="00436F80"/>
    <w:rsid w:val="00437096"/>
    <w:rsid w:val="0043720E"/>
    <w:rsid w:val="004373F3"/>
    <w:rsid w:val="0043798A"/>
    <w:rsid w:val="00437B17"/>
    <w:rsid w:val="00437C7C"/>
    <w:rsid w:val="00440876"/>
    <w:rsid w:val="00440999"/>
    <w:rsid w:val="0044190C"/>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787"/>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1AC"/>
    <w:rsid w:val="00503553"/>
    <w:rsid w:val="005040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8E6"/>
    <w:rsid w:val="00521C2E"/>
    <w:rsid w:val="0052266A"/>
    <w:rsid w:val="005228E1"/>
    <w:rsid w:val="00522D32"/>
    <w:rsid w:val="00522F7F"/>
    <w:rsid w:val="005233BA"/>
    <w:rsid w:val="005238A7"/>
    <w:rsid w:val="00524141"/>
    <w:rsid w:val="00524890"/>
    <w:rsid w:val="00524AA2"/>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9B0"/>
    <w:rsid w:val="00552D8C"/>
    <w:rsid w:val="0055342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154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8F9"/>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314E"/>
    <w:rsid w:val="00643CBF"/>
    <w:rsid w:val="006443EA"/>
    <w:rsid w:val="006446B7"/>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77FCB"/>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51"/>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6AA1"/>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2057"/>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5B3"/>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2BB0"/>
    <w:rsid w:val="00772EFF"/>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0CC"/>
    <w:rsid w:val="007B3356"/>
    <w:rsid w:val="007B33E4"/>
    <w:rsid w:val="007B3D1F"/>
    <w:rsid w:val="007B3DD9"/>
    <w:rsid w:val="007B40BB"/>
    <w:rsid w:val="007B4407"/>
    <w:rsid w:val="007B47BA"/>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60"/>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478"/>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2D"/>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EBB"/>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9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1EC"/>
    <w:rsid w:val="00865B5D"/>
    <w:rsid w:val="00865C74"/>
    <w:rsid w:val="00865CA8"/>
    <w:rsid w:val="00865DAE"/>
    <w:rsid w:val="00865E40"/>
    <w:rsid w:val="00865F4E"/>
    <w:rsid w:val="00865FBA"/>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6D8"/>
    <w:rsid w:val="00874837"/>
    <w:rsid w:val="00874FD2"/>
    <w:rsid w:val="00875130"/>
    <w:rsid w:val="00875F4A"/>
    <w:rsid w:val="008765C0"/>
    <w:rsid w:val="00876DE0"/>
    <w:rsid w:val="00876F25"/>
    <w:rsid w:val="00877006"/>
    <w:rsid w:val="0087720E"/>
    <w:rsid w:val="008800E3"/>
    <w:rsid w:val="00880206"/>
    <w:rsid w:val="008807AC"/>
    <w:rsid w:val="00880A97"/>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5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594"/>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2FF4"/>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09"/>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63"/>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32E1"/>
    <w:rsid w:val="0094394B"/>
    <w:rsid w:val="009439C2"/>
    <w:rsid w:val="00943D59"/>
    <w:rsid w:val="00943E30"/>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AF2"/>
    <w:rsid w:val="00972C0B"/>
    <w:rsid w:val="00972CA5"/>
    <w:rsid w:val="00972FA1"/>
    <w:rsid w:val="00973317"/>
    <w:rsid w:val="009733D7"/>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45B"/>
    <w:rsid w:val="0099080A"/>
    <w:rsid w:val="00991167"/>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AA4"/>
    <w:rsid w:val="009B5E70"/>
    <w:rsid w:val="009B614D"/>
    <w:rsid w:val="009B68B1"/>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6BE6"/>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31E"/>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1FA9"/>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18B5"/>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47CC1"/>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9FD"/>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448"/>
    <w:rsid w:val="00AA187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139E"/>
    <w:rsid w:val="00AD22F8"/>
    <w:rsid w:val="00AD31CF"/>
    <w:rsid w:val="00AD36C5"/>
    <w:rsid w:val="00AD3BBA"/>
    <w:rsid w:val="00AD3D41"/>
    <w:rsid w:val="00AD420C"/>
    <w:rsid w:val="00AD47C5"/>
    <w:rsid w:val="00AD47EA"/>
    <w:rsid w:val="00AD4F53"/>
    <w:rsid w:val="00AD50E2"/>
    <w:rsid w:val="00AD5324"/>
    <w:rsid w:val="00AD5B47"/>
    <w:rsid w:val="00AD5BAE"/>
    <w:rsid w:val="00AD6235"/>
    <w:rsid w:val="00AD6C1A"/>
    <w:rsid w:val="00AD72FB"/>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91"/>
    <w:rsid w:val="00AE6013"/>
    <w:rsid w:val="00AE609D"/>
    <w:rsid w:val="00AE663C"/>
    <w:rsid w:val="00AE7B30"/>
    <w:rsid w:val="00AF0234"/>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2F"/>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3C1"/>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85D"/>
    <w:rsid w:val="00B42ABC"/>
    <w:rsid w:val="00B42BBE"/>
    <w:rsid w:val="00B42CD0"/>
    <w:rsid w:val="00B43550"/>
    <w:rsid w:val="00B441D1"/>
    <w:rsid w:val="00B44585"/>
    <w:rsid w:val="00B44BD3"/>
    <w:rsid w:val="00B45192"/>
    <w:rsid w:val="00B457EE"/>
    <w:rsid w:val="00B45D36"/>
    <w:rsid w:val="00B46384"/>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967"/>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0C2E"/>
    <w:rsid w:val="00B8125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BEE"/>
    <w:rsid w:val="00BE0E95"/>
    <w:rsid w:val="00BE27CE"/>
    <w:rsid w:val="00BE305C"/>
    <w:rsid w:val="00BE38BD"/>
    <w:rsid w:val="00BE3A49"/>
    <w:rsid w:val="00BE3A4F"/>
    <w:rsid w:val="00BE3C4C"/>
    <w:rsid w:val="00BE44DC"/>
    <w:rsid w:val="00BE4B5A"/>
    <w:rsid w:val="00BE4E2A"/>
    <w:rsid w:val="00BE4FAB"/>
    <w:rsid w:val="00BE52AB"/>
    <w:rsid w:val="00BE5DA7"/>
    <w:rsid w:val="00BE6103"/>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1C99"/>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727"/>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6FC"/>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2F77"/>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1D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602"/>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754"/>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61A"/>
    <w:rsid w:val="00CC2899"/>
    <w:rsid w:val="00CC2C83"/>
    <w:rsid w:val="00CC373D"/>
    <w:rsid w:val="00CC3DE1"/>
    <w:rsid w:val="00CC3ED1"/>
    <w:rsid w:val="00CC3F40"/>
    <w:rsid w:val="00CC4131"/>
    <w:rsid w:val="00CC4213"/>
    <w:rsid w:val="00CC4BAB"/>
    <w:rsid w:val="00CC4F79"/>
    <w:rsid w:val="00CC5430"/>
    <w:rsid w:val="00CC5469"/>
    <w:rsid w:val="00CC5A0F"/>
    <w:rsid w:val="00CC704D"/>
    <w:rsid w:val="00CC745C"/>
    <w:rsid w:val="00CD01A7"/>
    <w:rsid w:val="00CD03A5"/>
    <w:rsid w:val="00CD05A5"/>
    <w:rsid w:val="00CD0A3E"/>
    <w:rsid w:val="00CD0CFD"/>
    <w:rsid w:val="00CD11F3"/>
    <w:rsid w:val="00CD1F65"/>
    <w:rsid w:val="00CD251C"/>
    <w:rsid w:val="00CD26FC"/>
    <w:rsid w:val="00CD2772"/>
    <w:rsid w:val="00CD27AB"/>
    <w:rsid w:val="00CD2E16"/>
    <w:rsid w:val="00CD2E42"/>
    <w:rsid w:val="00CD4AD9"/>
    <w:rsid w:val="00CD4FDD"/>
    <w:rsid w:val="00CD510A"/>
    <w:rsid w:val="00CD5C5E"/>
    <w:rsid w:val="00CD5F83"/>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849"/>
    <w:rsid w:val="00D059CE"/>
    <w:rsid w:val="00D05AEA"/>
    <w:rsid w:val="00D05D4F"/>
    <w:rsid w:val="00D05F27"/>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9EE"/>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7A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0F3E"/>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0A7F"/>
    <w:rsid w:val="00D9197D"/>
    <w:rsid w:val="00D91CBF"/>
    <w:rsid w:val="00D91F03"/>
    <w:rsid w:val="00D92022"/>
    <w:rsid w:val="00D92C9E"/>
    <w:rsid w:val="00D92CAF"/>
    <w:rsid w:val="00D92D19"/>
    <w:rsid w:val="00D9428F"/>
    <w:rsid w:val="00D944E5"/>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BD4"/>
    <w:rsid w:val="00DB0E48"/>
    <w:rsid w:val="00DB0F2C"/>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4B9"/>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31"/>
    <w:rsid w:val="00E903B3"/>
    <w:rsid w:val="00E90C42"/>
    <w:rsid w:val="00E910C1"/>
    <w:rsid w:val="00E9187B"/>
    <w:rsid w:val="00E918A9"/>
    <w:rsid w:val="00E91CBE"/>
    <w:rsid w:val="00E9217C"/>
    <w:rsid w:val="00E92542"/>
    <w:rsid w:val="00E92D12"/>
    <w:rsid w:val="00E933F3"/>
    <w:rsid w:val="00E9347C"/>
    <w:rsid w:val="00E938EE"/>
    <w:rsid w:val="00E948E1"/>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6E89"/>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07F7B"/>
    <w:rsid w:val="00F10016"/>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40E"/>
    <w:rsid w:val="00F2467F"/>
    <w:rsid w:val="00F24DF8"/>
    <w:rsid w:val="00F24FAB"/>
    <w:rsid w:val="00F250D4"/>
    <w:rsid w:val="00F251F2"/>
    <w:rsid w:val="00F25539"/>
    <w:rsid w:val="00F25C2E"/>
    <w:rsid w:val="00F25D48"/>
    <w:rsid w:val="00F26030"/>
    <w:rsid w:val="00F260CB"/>
    <w:rsid w:val="00F26A89"/>
    <w:rsid w:val="00F26F82"/>
    <w:rsid w:val="00F27EFF"/>
    <w:rsid w:val="00F300D3"/>
    <w:rsid w:val="00F30989"/>
    <w:rsid w:val="00F313D8"/>
    <w:rsid w:val="00F318FF"/>
    <w:rsid w:val="00F31D9E"/>
    <w:rsid w:val="00F321C0"/>
    <w:rsid w:val="00F328ED"/>
    <w:rsid w:val="00F32DD4"/>
    <w:rsid w:val="00F3307B"/>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0F1"/>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6C76"/>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AEFEB091-8945-4657-9676-C9E87790F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2E8"/>
    <w:rPr>
      <w:rFonts w:eastAsia="Times New Roman"/>
      <w:szCs w:val="24"/>
      <w:lang w:eastAsia="en-US"/>
    </w:rPr>
  </w:style>
  <w:style w:type="paragraph" w:styleId="1">
    <w:name w:val="heading 1"/>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0"/>
    <w:qFormat/>
    <w:rsid w:val="00567BD7"/>
    <w:pPr>
      <w:outlineLvl w:val="5"/>
    </w:pPr>
    <w:rPr>
      <w:rFonts w:eastAsiaTheme="minorEastAsia"/>
    </w:rPr>
  </w:style>
  <w:style w:type="paragraph" w:styleId="7">
    <w:name w:val="heading 7"/>
    <w:basedOn w:val="H6"/>
    <w:next w:val="a0"/>
    <w:link w:val="70"/>
    <w:qFormat/>
    <w:rsid w:val="00567BD7"/>
    <w:pPr>
      <w:outlineLvl w:val="6"/>
    </w:pPr>
    <w:rPr>
      <w:rFonts w:eastAsiaTheme="minorEastAsia"/>
    </w:rPr>
  </w:style>
  <w:style w:type="paragraph" w:styleId="8">
    <w:name w:val="heading 8"/>
    <w:basedOn w:val="1"/>
    <w:next w:val="a0"/>
    <w:link w:val="80"/>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0"/>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1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8"/>
    <w:uiPriority w:val="99"/>
    <w:qFormat/>
    <w:rsid w:val="00B87FBC"/>
    <w:rPr>
      <w:lang w:val="en-GB" w:eastAsia="en-US" w:bidi="ar-SA"/>
    </w:rPr>
  </w:style>
  <w:style w:type="paragraph" w:styleId="2">
    <w:name w:val="List 2"/>
    <w:basedOn w:val="a9"/>
    <w:qFormat/>
    <w:rsid w:val="00B87FBC"/>
    <w:pPr>
      <w:numPr>
        <w:numId w:val="2"/>
      </w:numPr>
      <w:spacing w:before="180"/>
    </w:pPr>
    <w:rPr>
      <w:rFonts w:ascii="Arial" w:hAnsi="Arial"/>
      <w:sz w:val="22"/>
      <w:szCs w:val="20"/>
    </w:rPr>
  </w:style>
  <w:style w:type="paragraph" w:styleId="a9">
    <w:name w:val="List"/>
    <w:basedOn w:val="a0"/>
    <w:qFormat/>
    <w:rsid w:val="00B87FBC"/>
    <w:pPr>
      <w:ind w:left="283" w:hanging="283"/>
    </w:pPr>
  </w:style>
  <w:style w:type="table" w:styleId="aa">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0"/>
    <w:link w:val="ad"/>
    <w:uiPriority w:val="99"/>
    <w:qFormat/>
    <w:rsid w:val="00AF764A"/>
  </w:style>
  <w:style w:type="paragraph" w:styleId="ae">
    <w:name w:val="annotation subject"/>
    <w:basedOn w:val="ac"/>
    <w:next w:val="ac"/>
    <w:semiHidden/>
    <w:qFormat/>
    <w:rsid w:val="00AF764A"/>
    <w:rPr>
      <w:b/>
      <w:bCs/>
    </w:rPr>
  </w:style>
  <w:style w:type="paragraph" w:styleId="af">
    <w:name w:val="Balloon Text"/>
    <w:basedOn w:val="a0"/>
    <w:link w:val="af0"/>
    <w:semiHidden/>
    <w:qFormat/>
    <w:rsid w:val="00AF764A"/>
    <w:rPr>
      <w:sz w:val="18"/>
      <w:szCs w:val="18"/>
    </w:rPr>
  </w:style>
  <w:style w:type="paragraph" w:styleId="af1">
    <w:name w:val="footer"/>
    <w:basedOn w:val="a0"/>
    <w:link w:val="af2"/>
    <w:uiPriority w:val="99"/>
    <w:qFormat/>
    <w:rsid w:val="00C079F7"/>
    <w:pPr>
      <w:tabs>
        <w:tab w:val="center" w:pos="4153"/>
        <w:tab w:val="right" w:pos="8306"/>
      </w:tabs>
      <w:snapToGrid w:val="0"/>
    </w:pPr>
    <w:rPr>
      <w:sz w:val="18"/>
      <w:szCs w:val="18"/>
    </w:rPr>
  </w:style>
  <w:style w:type="paragraph" w:styleId="af3">
    <w:name w:val="Document Map"/>
    <w:basedOn w:val="a0"/>
    <w:link w:val="af4"/>
    <w:qFormat/>
    <w:rsid w:val="00672002"/>
    <w:pPr>
      <w:shd w:val="clear" w:color="auto" w:fill="000080"/>
    </w:pPr>
  </w:style>
  <w:style w:type="character" w:styleId="af5">
    <w:name w:val="page number"/>
    <w:basedOn w:val="a2"/>
    <w:rsid w:val="005925D3"/>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af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0"/>
    <w:uiPriority w:val="99"/>
    <w:unhideWhenUsed/>
    <w:rsid w:val="007A5379"/>
    <w:pPr>
      <w:spacing w:before="100" w:beforeAutospacing="1" w:after="100" w:afterAutospacing="1"/>
    </w:pPr>
    <w:rPr>
      <w:sz w:val="24"/>
      <w:lang w:eastAsia="zh-CN"/>
    </w:rPr>
  </w:style>
  <w:style w:type="character" w:styleId="af9">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615340"/>
    <w:rPr>
      <w:rFonts w:eastAsia="MS Mincho"/>
      <w:szCs w:val="24"/>
      <w:lang w:eastAsia="en-US"/>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a">
    <w:name w:val="footnote text"/>
    <w:basedOn w:val="a0"/>
    <w:link w:val="afb"/>
    <w:qFormat/>
    <w:rsid w:val="006B6DDB"/>
    <w:rPr>
      <w:szCs w:val="20"/>
    </w:rPr>
  </w:style>
  <w:style w:type="character" w:customStyle="1" w:styleId="afb">
    <w:name w:val="脚注文本 字符"/>
    <w:basedOn w:val="a2"/>
    <w:link w:val="afa"/>
    <w:rsid w:val="006B6DDB"/>
    <w:rPr>
      <w:rFonts w:eastAsia="Times New Roman"/>
      <w:lang w:eastAsia="en-US"/>
    </w:rPr>
  </w:style>
  <w:style w:type="character" w:styleId="afc">
    <w:name w:val="footnote reference"/>
    <w:basedOn w:val="a2"/>
    <w:qFormat/>
    <w:rsid w:val="006B6DDB"/>
    <w:rPr>
      <w:vertAlign w:val="superscript"/>
    </w:rPr>
  </w:style>
  <w:style w:type="paragraph" w:styleId="afd">
    <w:name w:val="endnote text"/>
    <w:basedOn w:val="a0"/>
    <w:link w:val="afe"/>
    <w:rsid w:val="006B6DDB"/>
    <w:rPr>
      <w:szCs w:val="20"/>
    </w:rPr>
  </w:style>
  <w:style w:type="character" w:customStyle="1" w:styleId="afe">
    <w:name w:val="尾注文本 字符"/>
    <w:basedOn w:val="a2"/>
    <w:link w:val="afd"/>
    <w:rsid w:val="006B6DDB"/>
    <w:rPr>
      <w:rFonts w:eastAsia="Times New Roman"/>
      <w:lang w:eastAsia="en-US"/>
    </w:rPr>
  </w:style>
  <w:style w:type="character" w:styleId="aff">
    <w:name w:val="endnote reference"/>
    <w:basedOn w:val="a2"/>
    <w:rsid w:val="006B6DDB"/>
    <w:rPr>
      <w:vertAlign w:val="superscript"/>
    </w:rPr>
  </w:style>
  <w:style w:type="character" w:customStyle="1" w:styleId="apple-converted-space">
    <w:name w:val="apple-converted-space"/>
    <w:basedOn w:val="a2"/>
    <w:rsid w:val="00ED0DBA"/>
  </w:style>
  <w:style w:type="paragraph" w:styleId="aff0">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d">
    <w:name w:val="批注文字 字符"/>
    <w:link w:val="ac"/>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2"/>
    <w:link w:val="1"/>
    <w:rsid w:val="00E3725B"/>
    <w:rPr>
      <w:rFonts w:ascii="Arial" w:hAnsi="Arial" w:cs="Arial"/>
      <w:b/>
      <w:bCs/>
      <w:kern w:val="32"/>
      <w:sz w:val="28"/>
      <w:szCs w:val="32"/>
    </w:rPr>
  </w:style>
  <w:style w:type="character" w:customStyle="1" w:styleId="21">
    <w:name w:val="标题 2 字符"/>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f1">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0">
    <w:name w:val="批注框文本 字符"/>
    <w:basedOn w:val="a2"/>
    <w:link w:val="af"/>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327537"/>
    <w:rPr>
      <w:rFonts w:eastAsia="MS Mincho"/>
      <w:b/>
      <w:bCs/>
      <w:sz w:val="28"/>
      <w:szCs w:val="28"/>
      <w:lang w:eastAsia="en-US"/>
    </w:rPr>
  </w:style>
  <w:style w:type="character" w:customStyle="1" w:styleId="60">
    <w:name w:val="标题 6 字符"/>
    <w:basedOn w:val="a2"/>
    <w:link w:val="6"/>
    <w:qFormat/>
    <w:rsid w:val="00567BD7"/>
    <w:rPr>
      <w:rFonts w:ascii="Arial" w:eastAsiaTheme="minorEastAsia" w:hAnsi="Arial"/>
      <w:lang w:val="en-GB" w:eastAsia="en-US"/>
    </w:rPr>
  </w:style>
  <w:style w:type="character" w:customStyle="1" w:styleId="70">
    <w:name w:val="标题 7 字符"/>
    <w:basedOn w:val="a2"/>
    <w:link w:val="7"/>
    <w:rsid w:val="00567BD7"/>
    <w:rPr>
      <w:rFonts w:ascii="Arial" w:eastAsiaTheme="minorEastAsia" w:hAnsi="Arial"/>
      <w:lang w:val="en-GB" w:eastAsia="en-US"/>
    </w:rPr>
  </w:style>
  <w:style w:type="character" w:customStyle="1" w:styleId="80">
    <w:name w:val="标题 8 字符"/>
    <w:basedOn w:val="a2"/>
    <w:link w:val="8"/>
    <w:rsid w:val="00567BD7"/>
    <w:rPr>
      <w:rFonts w:ascii="Arial" w:eastAsiaTheme="minorEastAsia" w:hAnsi="Arial"/>
      <w:sz w:val="36"/>
      <w:lang w:val="en-GB" w:eastAsia="en-US"/>
    </w:rPr>
  </w:style>
  <w:style w:type="character" w:customStyle="1" w:styleId="90">
    <w:name w:val="标题 9 字符"/>
    <w:basedOn w:val="a2"/>
    <w:link w:val="9"/>
    <w:rsid w:val="00567BD7"/>
    <w:rPr>
      <w:rFonts w:ascii="Arial" w:eastAsiaTheme="minorEastAsia" w:hAnsi="Arial"/>
      <w:sz w:val="36"/>
      <w:lang w:val="en-GB" w:eastAsia="en-US"/>
    </w:rPr>
  </w:style>
  <w:style w:type="paragraph" w:styleId="TOC7">
    <w:name w:val="toc 7"/>
    <w:basedOn w:val="TOC6"/>
    <w:next w:val="a0"/>
    <w:uiPriority w:val="39"/>
    <w:qFormat/>
    <w:rsid w:val="00567BD7"/>
    <w:pPr>
      <w:ind w:left="2268" w:hanging="2268"/>
    </w:pPr>
  </w:style>
  <w:style w:type="paragraph" w:styleId="TOC6">
    <w:name w:val="toc 6"/>
    <w:basedOn w:val="TOC5"/>
    <w:next w:val="a0"/>
    <w:uiPriority w:val="39"/>
    <w:qFormat/>
    <w:rsid w:val="00567BD7"/>
    <w:pPr>
      <w:ind w:left="1985" w:hanging="1985"/>
    </w:pPr>
  </w:style>
  <w:style w:type="paragraph" w:styleId="TOC5">
    <w:name w:val="toc 5"/>
    <w:basedOn w:val="TOC4"/>
    <w:next w:val="a0"/>
    <w:uiPriority w:val="39"/>
    <w:qFormat/>
    <w:rsid w:val="00567BD7"/>
    <w:pPr>
      <w:ind w:left="1701" w:hanging="1701"/>
    </w:pPr>
  </w:style>
  <w:style w:type="paragraph" w:styleId="TOC4">
    <w:name w:val="toc 4"/>
    <w:basedOn w:val="TOC3"/>
    <w:next w:val="a0"/>
    <w:uiPriority w:val="39"/>
    <w:qFormat/>
    <w:rsid w:val="00567BD7"/>
    <w:pPr>
      <w:ind w:left="1418" w:hanging="1418"/>
    </w:pPr>
  </w:style>
  <w:style w:type="paragraph" w:styleId="TOC3">
    <w:name w:val="toc 3"/>
    <w:basedOn w:val="TOC2"/>
    <w:next w:val="a0"/>
    <w:uiPriority w:val="39"/>
    <w:qFormat/>
    <w:rsid w:val="00567BD7"/>
    <w:pPr>
      <w:ind w:left="1134" w:hanging="1134"/>
    </w:pPr>
  </w:style>
  <w:style w:type="paragraph" w:styleId="TOC2">
    <w:name w:val="toc 2"/>
    <w:basedOn w:val="TOC1"/>
    <w:next w:val="a0"/>
    <w:uiPriority w:val="39"/>
    <w:qFormat/>
    <w:rsid w:val="00567BD7"/>
    <w:pPr>
      <w:keepNext w:val="0"/>
      <w:spacing w:before="0"/>
      <w:ind w:left="851" w:hanging="851"/>
    </w:pPr>
    <w:rPr>
      <w:sz w:val="20"/>
    </w:rPr>
  </w:style>
  <w:style w:type="paragraph" w:styleId="TOC1">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f2"/>
    <w:qFormat/>
    <w:rsid w:val="00567BD7"/>
    <w:pPr>
      <w:ind w:left="851"/>
    </w:pPr>
  </w:style>
  <w:style w:type="paragraph" w:styleId="aff2">
    <w:name w:val="List Number"/>
    <w:basedOn w:val="a9"/>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TOC8">
    <w:name w:val="toc 8"/>
    <w:basedOn w:val="TOC1"/>
    <w:next w:val="a0"/>
    <w:uiPriority w:val="39"/>
    <w:qFormat/>
    <w:rsid w:val="00567BD7"/>
    <w:pPr>
      <w:spacing w:before="180"/>
      <w:ind w:left="2693" w:hanging="2693"/>
    </w:pPr>
    <w:rPr>
      <w:b/>
    </w:rPr>
  </w:style>
  <w:style w:type="paragraph" w:styleId="TOC9">
    <w:name w:val="toc 9"/>
    <w:basedOn w:val="TOC8"/>
    <w:next w:val="a0"/>
    <w:uiPriority w:val="39"/>
    <w:qFormat/>
    <w:rsid w:val="00567BD7"/>
    <w:pPr>
      <w:ind w:left="1418" w:hanging="1418"/>
    </w:pPr>
  </w:style>
  <w:style w:type="paragraph" w:styleId="12">
    <w:name w:val="index 1"/>
    <w:basedOn w:val="a0"/>
    <w:next w:val="a0"/>
    <w:qFormat/>
    <w:rsid w:val="00567BD7"/>
    <w:pPr>
      <w:keepLines/>
    </w:pPr>
    <w:rPr>
      <w:rFonts w:eastAsiaTheme="minorEastAsia"/>
      <w:szCs w:val="20"/>
      <w:lang w:val="en-GB"/>
    </w:rPr>
  </w:style>
  <w:style w:type="paragraph" w:styleId="24">
    <w:name w:val="index 2"/>
    <w:basedOn w:val="12"/>
    <w:next w:val="a0"/>
    <w:rsid w:val="00567BD7"/>
    <w:pPr>
      <w:ind w:left="284"/>
    </w:pPr>
  </w:style>
  <w:style w:type="character" w:styleId="aff3">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3">
    <w:name w:val="无列表1"/>
    <w:next w:val="a4"/>
    <w:uiPriority w:val="99"/>
    <w:semiHidden/>
    <w:unhideWhenUsed/>
    <w:rsid w:val="00567BD7"/>
  </w:style>
  <w:style w:type="character" w:customStyle="1" w:styleId="af2">
    <w:name w:val="页脚 字符"/>
    <w:link w:val="af1"/>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af4">
    <w:name w:val="文档结构图 字符"/>
    <w:basedOn w:val="a2"/>
    <w:link w:val="af3"/>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f4">
    <w:name w:val="Emphasis"/>
    <w:uiPriority w:val="20"/>
    <w:qFormat/>
    <w:rsid w:val="00B27153"/>
    <w:rPr>
      <w:i/>
      <w:iCs/>
    </w:rPr>
  </w:style>
  <w:style w:type="character" w:customStyle="1" w:styleId="aff5">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B11">
    <w:name w:val="B1 (文字)"/>
    <w:qFormat/>
    <w:rsid w:val="00D429EE"/>
    <w:rPr>
      <w:lang w:eastAsia="en-US"/>
    </w:rPr>
  </w:style>
  <w:style w:type="paragraph" w:customStyle="1" w:styleId="3GPPAgreements">
    <w:name w:val="3GPP Agreements"/>
    <w:basedOn w:val="a0"/>
    <w:link w:val="3GPPAgreementsChar"/>
    <w:uiPriority w:val="99"/>
    <w:qFormat/>
    <w:rsid w:val="00B133C1"/>
    <w:pPr>
      <w:numPr>
        <w:numId w:val="45"/>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uiPriority w:val="99"/>
    <w:qFormat/>
    <w:rsid w:val="00B133C1"/>
    <w:rPr>
      <w:sz w:val="22"/>
      <w:szCs w:val="22"/>
      <w:lang w:eastAsia="en-US"/>
    </w:rPr>
  </w:style>
  <w:style w:type="paragraph" w:customStyle="1" w:styleId="3GPPText">
    <w:name w:val="3GPP Text"/>
    <w:basedOn w:val="a0"/>
    <w:link w:val="3GPPTextChar"/>
    <w:qFormat/>
    <w:rsid w:val="00B133C1"/>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B133C1"/>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5285828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675E2-3501-4052-AE66-0DF1F97D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2370</Words>
  <Characters>13510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Rapp pre RAN2#117e</cp:lastModifiedBy>
  <cp:revision>5</cp:revision>
  <cp:lastPrinted>2007-08-28T14:45:00Z</cp:lastPrinted>
  <dcterms:created xsi:type="dcterms:W3CDTF">2022-02-14T07:26:00Z</dcterms:created>
  <dcterms:modified xsi:type="dcterms:W3CDTF">2022-02-14T10:04:00Z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